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4C0BA" w14:textId="1099A24A" w:rsidR="0067463C" w:rsidRDefault="0067463C" w:rsidP="005137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C3-223</w:t>
      </w:r>
      <w:r w:rsidR="0073031A">
        <w:rPr>
          <w:b/>
          <w:noProof/>
          <w:sz w:val="24"/>
        </w:rPr>
        <w:t>751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7E25C09" w14:textId="686EED82" w:rsidR="0067463C" w:rsidRDefault="0067463C" w:rsidP="006746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12th – 20th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801F86">
        <w:rPr>
          <w:bCs/>
          <w:noProof/>
          <w:sz w:val="22"/>
          <w:szCs w:val="18"/>
        </w:rPr>
        <w:t>(</w:t>
      </w:r>
      <w:r>
        <w:rPr>
          <w:bCs/>
          <w:noProof/>
          <w:sz w:val="22"/>
          <w:szCs w:val="18"/>
        </w:rPr>
        <w:t>revision of</w:t>
      </w:r>
      <w:r w:rsidR="0064269B">
        <w:rPr>
          <w:bCs/>
          <w:noProof/>
          <w:sz w:val="22"/>
          <w:szCs w:val="18"/>
        </w:rPr>
        <w:t xml:space="preserve"> C3-223222</w:t>
      </w:r>
      <w:r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5C40B047" w:rsidR="00934BD9" w:rsidRPr="00601722" w:rsidRDefault="0073031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29.5</w:t>
              </w:r>
              <w:r w:rsidR="001B0802">
                <w:rPr>
                  <w:b/>
                  <w:sz w:val="28"/>
                </w:rPr>
                <w:t>13</w:t>
              </w:r>
            </w:fldSimple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47A6B974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881E31">
              <w:rPr>
                <w:b/>
                <w:sz w:val="28"/>
              </w:rPr>
              <w:t>373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7D2389D0" w:rsidR="00934BD9" w:rsidRPr="00601722" w:rsidRDefault="0064269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6C25B7EA" w:rsidR="00934BD9" w:rsidRPr="00601722" w:rsidRDefault="0073031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</w:t>
              </w:r>
              <w:r w:rsidR="000D79A0">
                <w:rPr>
                  <w:b/>
                  <w:sz w:val="28"/>
                </w:rPr>
                <w:t>6</w:t>
              </w:r>
              <w:r w:rsidR="006544E9" w:rsidRPr="00601722">
                <w:rPr>
                  <w:b/>
                  <w:sz w:val="28"/>
                </w:rPr>
                <w:t>.</w:t>
              </w:r>
              <w:r w:rsidR="000D79A0">
                <w:rPr>
                  <w:b/>
                  <w:sz w:val="28"/>
                </w:rPr>
                <w:t>9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63B1983" w:rsidR="00934BD9" w:rsidRPr="00601722" w:rsidRDefault="00FE254D">
            <w:pPr>
              <w:pStyle w:val="CRCoverPage"/>
              <w:spacing w:after="0"/>
              <w:ind w:left="100"/>
            </w:pPr>
            <w:r>
              <w:t xml:space="preserve">Request of </w:t>
            </w:r>
            <w:r w:rsidR="00BE31E1">
              <w:t>V2XP during registration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73031A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78B18A09" w:rsidR="00934BD9" w:rsidRPr="00601722" w:rsidRDefault="00F57C87">
            <w:pPr>
              <w:pStyle w:val="CRCoverPage"/>
              <w:spacing w:after="0"/>
              <w:ind w:left="100"/>
            </w:pPr>
            <w: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1BBCE01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001C1F">
              <w:t>5</w:t>
            </w:r>
            <w:r w:rsidRPr="00601722">
              <w:t>-</w:t>
            </w:r>
            <w:r w:rsidR="00001C1F">
              <w:t>05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446E4950" w:rsidR="00934BD9" w:rsidRPr="00601722" w:rsidRDefault="00E16DE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AA21BD9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</w:t>
            </w:r>
            <w:r w:rsidR="000D79A0">
              <w:t>6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F187A" w14:textId="0451B107" w:rsidR="00456CB9" w:rsidRDefault="0035385D" w:rsidP="00456CB9">
            <w:pPr>
              <w:pStyle w:val="CRCoverPage"/>
              <w:spacing w:after="0"/>
              <w:ind w:left="460"/>
            </w:pPr>
            <w:r>
              <w:t xml:space="preserve">As already specified by TS 24.501 and TS </w:t>
            </w:r>
            <w:r w:rsidR="00662747">
              <w:t xml:space="preserve">24.587, </w:t>
            </w:r>
            <w:r w:rsidR="00E064EF">
              <w:t>UE Policy Provisioning request can</w:t>
            </w:r>
            <w:r w:rsidR="000D79A0">
              <w:t>not</w:t>
            </w:r>
            <w:r w:rsidR="00E064EF">
              <w:t xml:space="preserve"> be triggered during </w:t>
            </w:r>
            <w:r w:rsidR="00662747">
              <w:t xml:space="preserve">UE </w:t>
            </w:r>
            <w:r w:rsidR="00E064EF">
              <w:t>registration</w:t>
            </w:r>
            <w:r w:rsidR="002C644F">
              <w:t xml:space="preserve">. </w:t>
            </w:r>
          </w:p>
          <w:p w14:paraId="3D316B51" w14:textId="26530A2D" w:rsidR="0035385D" w:rsidRPr="00601722" w:rsidRDefault="0035385D" w:rsidP="00456CB9">
            <w:pPr>
              <w:pStyle w:val="CRCoverPage"/>
              <w:spacing w:after="0"/>
              <w:ind w:left="460"/>
            </w:pPr>
            <w:r>
              <w:t>SA2 is aligning the specified behaviour with CT1.</w:t>
            </w: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89B66" w14:textId="61625507" w:rsidR="00E50DB8" w:rsidRDefault="000D79A0" w:rsidP="001B2BF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Remove the request of </w:t>
            </w:r>
            <w:r w:rsidR="00F6578C">
              <w:t>V2XP during registration</w:t>
            </w:r>
            <w:r w:rsidR="00986F03">
              <w:t>.</w:t>
            </w:r>
          </w:p>
          <w:p w14:paraId="444A92FB" w14:textId="7932AF28" w:rsidR="00934BD9" w:rsidRPr="00601722" w:rsidRDefault="00934BD9" w:rsidP="00464074">
            <w:pPr>
              <w:pStyle w:val="CRCoverPage"/>
              <w:spacing w:after="0"/>
              <w:ind w:left="46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5FE0F538" w:rsidR="00934BD9" w:rsidRPr="00601722" w:rsidRDefault="00F6578C">
            <w:pPr>
              <w:pStyle w:val="CRCoverPage"/>
              <w:spacing w:after="0"/>
              <w:ind w:left="100"/>
            </w:pPr>
            <w:r>
              <w:t>In</w:t>
            </w:r>
            <w:r w:rsidR="00552AB9">
              <w:t>co</w:t>
            </w:r>
            <w:r>
              <w:t>rrect</w:t>
            </w:r>
            <w:r w:rsidR="00552AB9">
              <w:t xml:space="preserve"> specification</w:t>
            </w:r>
            <w:r w:rsidR="008F124F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2BA02FF" w:rsidR="00934BD9" w:rsidRPr="00601722" w:rsidRDefault="002E0B83">
            <w:pPr>
              <w:pStyle w:val="CRCoverPage"/>
              <w:spacing w:after="0"/>
              <w:ind w:left="100"/>
            </w:pPr>
            <w:r>
              <w:t>5.5.</w:t>
            </w:r>
            <w:r w:rsidR="007825A7">
              <w:t>8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47AA2646" w:rsidR="00934BD9" w:rsidRPr="00601722" w:rsidRDefault="0066274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658B1E00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51B34D4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>TS</w:t>
            </w:r>
            <w:r w:rsidR="00947218">
              <w:t xml:space="preserve"> 23.503</w:t>
            </w:r>
            <w:r w:rsidR="00E92F4A" w:rsidRPr="00601722">
              <w:t xml:space="preserve"> CR </w:t>
            </w:r>
            <w:r w:rsidR="00947218">
              <w:t>0729</w:t>
            </w:r>
            <w:r w:rsidR="00F6113D">
              <w:t xml:space="preserve">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49AFEABA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>TS</w:t>
            </w:r>
            <w:r w:rsidR="00B779E6">
              <w:t xml:space="preserve"> 23.287</w:t>
            </w:r>
            <w:r w:rsidRPr="00601722">
              <w:t xml:space="preserve"> CR </w:t>
            </w:r>
            <w:r w:rsidR="00B779E6">
              <w:t>0180</w:t>
            </w:r>
            <w:r w:rsidRPr="00601722">
              <w:t xml:space="preserve">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359F0541" w:rsidR="00934BD9" w:rsidRPr="00601722" w:rsidRDefault="007F25B3" w:rsidP="000B081D">
            <w:pPr>
              <w:pStyle w:val="CRCoverPage"/>
              <w:spacing w:after="0"/>
              <w:ind w:left="100"/>
            </w:pPr>
            <w:r>
              <w:t xml:space="preserve">The UE support of </w:t>
            </w:r>
            <w:r w:rsidR="00430C51">
              <w:t xml:space="preserve">the request of V2XP and/or </w:t>
            </w:r>
            <w:proofErr w:type="spellStart"/>
            <w:r w:rsidR="00430C51">
              <w:t>ProSeP</w:t>
            </w:r>
            <w:proofErr w:type="spellEnd"/>
            <w:r w:rsidR="00430C51">
              <w:t xml:space="preserve"> during registration is</w:t>
            </w:r>
            <w:r w:rsidR="00F560E7">
              <w:t xml:space="preserve"> specified from Rel-17 on</w:t>
            </w:r>
            <w:r w:rsidR="00662747">
              <w:t xml:space="preserve"> in SA2</w:t>
            </w:r>
            <w:r w:rsidR="00F560E7">
              <w:t>, and hence, there is no mirror of this CR.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4D51B3B" w14:textId="77777777" w:rsidR="002E0B83" w:rsidRDefault="002E0B83" w:rsidP="002E0B83">
      <w:pPr>
        <w:pStyle w:val="Heading3"/>
      </w:pPr>
      <w:bookmarkStart w:id="1" w:name="_Toc51762078"/>
      <w:bookmarkStart w:id="2" w:name="_Toc59016477"/>
      <w:bookmarkStart w:id="3" w:name="_Toc68167361"/>
      <w:bookmarkStart w:id="4" w:name="_Toc83305585"/>
      <w:r>
        <w:rPr>
          <w:lang w:eastAsia="zh-CN"/>
        </w:rPr>
        <w:lastRenderedPageBreak/>
        <w:t>5.5.8</w:t>
      </w:r>
      <w:r>
        <w:rPr>
          <w:lang w:eastAsia="zh-CN"/>
        </w:rPr>
        <w:tab/>
      </w:r>
      <w:r>
        <w:rPr>
          <w:lang w:eastAsia="ko-KR"/>
        </w:rPr>
        <w:t>AF-based service parameter provisioning for V2X communications</w:t>
      </w:r>
      <w:bookmarkEnd w:id="1"/>
      <w:bookmarkEnd w:id="2"/>
      <w:bookmarkEnd w:id="3"/>
      <w:bookmarkEnd w:id="4"/>
    </w:p>
    <w:bookmarkStart w:id="5" w:name="_MON_1713253374"/>
    <w:bookmarkEnd w:id="5"/>
    <w:p w14:paraId="2E82A5BD" w14:textId="792FE837" w:rsidR="002E0B83" w:rsidRDefault="00400471" w:rsidP="002E0B83">
      <w:pPr>
        <w:pStyle w:val="TH"/>
      </w:pPr>
      <w:ins w:id="6" w:author="May Ericsson r0" w:date="2022-05-05T10:56:00Z">
        <w:r>
          <w:object w:dxaOrig="10065" w:dyaOrig="8219" w14:anchorId="4EC7F6F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8pt;height:365.5pt" o:ole="">
              <v:imagedata r:id="rId18" o:title=""/>
            </v:shape>
            <o:OLEObject Type="Embed" ProgID="Word.Picture.8" ShapeID="_x0000_i1025" DrawAspect="Content" ObjectID="_1714562578" r:id="rId19"/>
          </w:object>
        </w:r>
      </w:ins>
      <w:del w:id="7" w:author="May Ericsson r0" w:date="2022-05-05T10:56:00Z">
        <w:r w:rsidR="002E0B83" w:rsidDel="005B190F">
          <w:object w:dxaOrig="10065" w:dyaOrig="8219" w14:anchorId="58C41136">
            <v:shape id="_x0000_i1026" type="#_x0000_t75" style="width:448pt;height:365.5pt" o:ole="">
              <v:imagedata r:id="rId20" o:title=""/>
            </v:shape>
            <o:OLEObject Type="Embed" ProgID="Word.Picture.8" ShapeID="_x0000_i1026" DrawAspect="Content" ObjectID="_1714562579" r:id="rId21"/>
          </w:object>
        </w:r>
      </w:del>
    </w:p>
    <w:p w14:paraId="651D0E83" w14:textId="77777777" w:rsidR="002E0B83" w:rsidRDefault="002E0B83" w:rsidP="002E0B83">
      <w:pPr>
        <w:pStyle w:val="TF"/>
        <w:rPr>
          <w:lang w:eastAsia="zh-CN"/>
        </w:rPr>
      </w:pPr>
      <w:r>
        <w:rPr>
          <w:lang w:eastAsia="zh-CN"/>
        </w:rPr>
        <w:t xml:space="preserve">Figure 5.5.8-1: </w:t>
      </w:r>
      <w:r>
        <w:rPr>
          <w:lang w:eastAsia="ko-KR"/>
        </w:rPr>
        <w:t>AF-based service parameter provisioning</w:t>
      </w:r>
      <w:r>
        <w:t xml:space="preserve"> procedure</w:t>
      </w:r>
    </w:p>
    <w:p w14:paraId="26C2A30A" w14:textId="77777777" w:rsidR="002E0B83" w:rsidRDefault="002E0B83" w:rsidP="002E0B83">
      <w:pPr>
        <w:pStyle w:val="B10"/>
      </w:pPr>
      <w:r>
        <w:t>1.</w:t>
      </w:r>
      <w:r>
        <w:tab/>
        <w:t xml:space="preserve">To </w:t>
      </w:r>
      <w:r>
        <w:rPr>
          <w:lang w:eastAsia="ko-KR"/>
        </w:rPr>
        <w:t>provide the V2X service parameter</w:t>
      </w:r>
      <w:r>
        <w:t xml:space="preserve"> to UE or a group of UE, the AF invokes the </w:t>
      </w:r>
      <w:proofErr w:type="spellStart"/>
      <w:r>
        <w:rPr>
          <w:lang w:eastAsia="zh-CN"/>
        </w:rPr>
        <w:t>Nnef_ServiceParameter_Create</w:t>
      </w:r>
      <w:proofErr w:type="spellEnd"/>
      <w:r>
        <w:t xml:space="preserve"> service operation to the NEF by sending an HTTP POST request</w:t>
      </w:r>
      <w:r>
        <w:rPr>
          <w:lang w:eastAsia="zh-CN"/>
        </w:rPr>
        <w:t xml:space="preserve"> </w:t>
      </w:r>
      <w:r>
        <w:t xml:space="preserve">to the </w:t>
      </w:r>
      <w:r>
        <w:rPr>
          <w:lang w:eastAsia="zh-CN"/>
        </w:rPr>
        <w:t>"</w:t>
      </w:r>
      <w:r>
        <w:t>Service Parameter Subscriptions</w:t>
      </w:r>
      <w:r>
        <w:rPr>
          <w:lang w:eastAsia="zh-CN"/>
        </w:rPr>
        <w:t>"</w:t>
      </w:r>
      <w:r>
        <w:t xml:space="preserve"> resource</w:t>
      </w:r>
      <w:r>
        <w:rPr>
          <w:lang w:eastAsia="zh-CN"/>
        </w:rPr>
        <w:t xml:space="preserve"> </w:t>
      </w:r>
      <w:r>
        <w:t>.</w:t>
      </w:r>
    </w:p>
    <w:p w14:paraId="13F57C3F" w14:textId="77777777" w:rsidR="002E0B83" w:rsidRDefault="002E0B83" w:rsidP="002E0B83">
      <w:pPr>
        <w:pStyle w:val="B10"/>
      </w:pPr>
      <w:r>
        <w:tab/>
        <w:t xml:space="preserve">To update an existing </w:t>
      </w:r>
      <w:r>
        <w:rPr>
          <w:lang w:eastAsia="ko-KR"/>
        </w:rPr>
        <w:t>V2X service parameter</w:t>
      </w:r>
      <w:r>
        <w:t xml:space="preserve">, the AF invokes the </w:t>
      </w:r>
      <w:proofErr w:type="spellStart"/>
      <w:r>
        <w:rPr>
          <w:lang w:eastAsia="zh-CN"/>
        </w:rPr>
        <w:t>Nnef_ServiceParameter_</w:t>
      </w:r>
      <w:r>
        <w:t>Update</w:t>
      </w:r>
      <w:proofErr w:type="spellEnd"/>
      <w:r>
        <w:t xml:space="preserve"> service operation by sending an HTTP PUT or PATCH request to the "</w:t>
      </w:r>
      <w:r>
        <w:rPr>
          <w:rFonts w:hint="eastAsia"/>
          <w:lang w:eastAsia="zh-CN"/>
        </w:rPr>
        <w:t xml:space="preserve">Individual </w:t>
      </w:r>
      <w:r>
        <w:t>Service Parameter Subscription" resource.</w:t>
      </w:r>
    </w:p>
    <w:p w14:paraId="4BAC268C" w14:textId="77777777" w:rsidR="002E0B83" w:rsidRDefault="002E0B83" w:rsidP="002E0B83">
      <w:pPr>
        <w:pStyle w:val="B10"/>
      </w:pPr>
      <w:r>
        <w:tab/>
        <w:t xml:space="preserve">To remove an existing </w:t>
      </w:r>
      <w:r>
        <w:rPr>
          <w:lang w:eastAsia="ko-KR"/>
        </w:rPr>
        <w:t>V2X service parameter</w:t>
      </w:r>
      <w:r>
        <w:t xml:space="preserve">, the AF invokes the </w:t>
      </w:r>
      <w:proofErr w:type="spellStart"/>
      <w:r>
        <w:rPr>
          <w:lang w:eastAsia="zh-CN"/>
        </w:rPr>
        <w:t>Nnef_ServiceParameter_</w:t>
      </w:r>
      <w:r>
        <w:t>Delete</w:t>
      </w:r>
      <w:proofErr w:type="spellEnd"/>
      <w:r>
        <w:t xml:space="preserve"> service operation by sending an HTTP DELETE request to the "</w:t>
      </w:r>
      <w:r>
        <w:rPr>
          <w:rFonts w:hint="eastAsia"/>
          <w:lang w:eastAsia="zh-CN"/>
        </w:rPr>
        <w:t xml:space="preserve">Individual </w:t>
      </w:r>
      <w:r>
        <w:t>Service Parameter Subscription" resource.</w:t>
      </w:r>
    </w:p>
    <w:p w14:paraId="264FA267" w14:textId="77777777" w:rsidR="002E0B83" w:rsidRDefault="002E0B83" w:rsidP="002E0B83">
      <w:pPr>
        <w:pStyle w:val="NO"/>
      </w:pPr>
      <w:r>
        <w:t>NOTE 1:</w:t>
      </w:r>
      <w:r>
        <w:tab/>
        <w:t xml:space="preserve">For details of </w:t>
      </w:r>
      <w:proofErr w:type="spellStart"/>
      <w:r>
        <w:rPr>
          <w:lang w:eastAsia="zh-CN"/>
        </w:rPr>
        <w:t>Nnef_ServiceParameter_</w:t>
      </w:r>
      <w:r>
        <w:t>Create</w:t>
      </w:r>
      <w:proofErr w:type="spellEnd"/>
      <w:r>
        <w:t>/Update/Delete service operations refer to 3GPP TS 29.522 [24].</w:t>
      </w:r>
    </w:p>
    <w:p w14:paraId="5815FF37" w14:textId="77777777" w:rsidR="002E0B83" w:rsidRDefault="002E0B83" w:rsidP="002E0B83">
      <w:pPr>
        <w:pStyle w:val="B10"/>
      </w:pPr>
      <w:r>
        <w:t>2.</w:t>
      </w:r>
      <w:r>
        <w:tab/>
        <w:t xml:space="preserve">Upon receipt of the AF request, the NEF authorizes it and then performs the mapping from the information provided by the AF into information needed by the 5GC as </w:t>
      </w:r>
      <w:r>
        <w:rPr>
          <w:lang w:eastAsia="zh-CN"/>
        </w:rPr>
        <w:t>described in 3GPP TS 23.502 [3].</w:t>
      </w:r>
    </w:p>
    <w:p w14:paraId="5EECCADA" w14:textId="77777777" w:rsidR="002E0B83" w:rsidRDefault="002E0B83" w:rsidP="002E0B83">
      <w:pPr>
        <w:pStyle w:val="B10"/>
      </w:pPr>
      <w:r>
        <w:t>3-4.</w:t>
      </w:r>
      <w:r>
        <w:tab/>
        <w:t xml:space="preserve">When receiving the </w:t>
      </w:r>
      <w:proofErr w:type="spellStart"/>
      <w:r>
        <w:rPr>
          <w:lang w:eastAsia="zh-CN"/>
        </w:rPr>
        <w:t>Nnef_ServiceParameter_</w:t>
      </w:r>
      <w:r>
        <w:t>Create</w:t>
      </w:r>
      <w:proofErr w:type="spellEnd"/>
      <w:r>
        <w:t xml:space="preserve"> request, the NEF invokes 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Nudr_</w:t>
      </w:r>
      <w:r>
        <w:t>Data</w:t>
      </w:r>
      <w:r>
        <w:rPr>
          <w:lang w:eastAsia="zh-CN"/>
        </w:rPr>
        <w:t>Repository_Create</w:t>
      </w:r>
      <w:proofErr w:type="spellEnd"/>
      <w:r>
        <w:rPr>
          <w:lang w:eastAsia="zh-CN"/>
        </w:rPr>
        <w:t xml:space="preserve"> service operation to</w:t>
      </w:r>
      <w:r>
        <w:t xml:space="preserve"> store the </w:t>
      </w:r>
      <w:r>
        <w:rPr>
          <w:lang w:eastAsia="ko-KR"/>
        </w:rPr>
        <w:t>service parameter</w:t>
      </w:r>
      <w:r>
        <w:t xml:space="preserve"> in the UDR by sending the HTTP PUT request to the "Individual Service Parameter Data" resource</w:t>
      </w:r>
      <w:r>
        <w:rPr>
          <w:lang w:eastAsia="zh-CN"/>
        </w:rPr>
        <w:t xml:space="preserve">, </w:t>
      </w:r>
      <w:r>
        <w:t xml:space="preserve">and the UDR </w:t>
      </w:r>
      <w:r>
        <w:rPr>
          <w:lang w:eastAsia="zh-CN"/>
        </w:rPr>
        <w:t>sends a "201 Created" response</w:t>
      </w:r>
      <w:r>
        <w:t>.</w:t>
      </w:r>
    </w:p>
    <w:p w14:paraId="3D2F0049" w14:textId="77777777" w:rsidR="002E0B83" w:rsidRDefault="002E0B83" w:rsidP="002E0B83">
      <w:pPr>
        <w:pStyle w:val="B10"/>
      </w:pPr>
      <w:r>
        <w:tab/>
        <w:t xml:space="preserve">When receiving the </w:t>
      </w:r>
      <w:proofErr w:type="spellStart"/>
      <w:r>
        <w:rPr>
          <w:lang w:eastAsia="zh-CN"/>
        </w:rPr>
        <w:t>Nnef_ServiceParameter_</w:t>
      </w:r>
      <w:r>
        <w:t>Update</w:t>
      </w:r>
      <w:proofErr w:type="spellEnd"/>
      <w:r>
        <w:t xml:space="preserve"> request, the NEF invokes the </w:t>
      </w:r>
      <w:proofErr w:type="spellStart"/>
      <w:r>
        <w:t>Nudr_DataRepository_Update</w:t>
      </w:r>
      <w:proofErr w:type="spellEnd"/>
      <w:r>
        <w:t xml:space="preserve"> service operation to modify the </w:t>
      </w:r>
      <w:r>
        <w:rPr>
          <w:lang w:eastAsia="ko-KR"/>
        </w:rPr>
        <w:t>service parameter</w:t>
      </w:r>
      <w:r>
        <w:t xml:space="preserve"> in the UDR by sending the HTTP PUT/PATCH request  to the resource "Individual Service Parameter Data"</w:t>
      </w:r>
      <w:r>
        <w:rPr>
          <w:lang w:eastAsia="zh-CN"/>
        </w:rPr>
        <w:t>, a</w:t>
      </w:r>
      <w:r>
        <w:t xml:space="preserve">nd the UDR </w:t>
      </w:r>
      <w:r>
        <w:rPr>
          <w:lang w:eastAsia="zh-CN"/>
        </w:rPr>
        <w:t>sends a "200 OK" or "204 No Content" response</w:t>
      </w:r>
      <w:r>
        <w:t>.</w:t>
      </w:r>
    </w:p>
    <w:p w14:paraId="4F2ACA5C" w14:textId="77777777" w:rsidR="002E0B83" w:rsidRDefault="002E0B83" w:rsidP="002E0B83">
      <w:pPr>
        <w:pStyle w:val="B10"/>
      </w:pPr>
      <w:r>
        <w:tab/>
        <w:t xml:space="preserve">When receiving the </w:t>
      </w:r>
      <w:proofErr w:type="spellStart"/>
      <w:r>
        <w:rPr>
          <w:lang w:eastAsia="zh-CN"/>
        </w:rPr>
        <w:t>Nnef_ServiceParameter_</w:t>
      </w:r>
      <w:r>
        <w:t>Delete</w:t>
      </w:r>
      <w:proofErr w:type="spellEnd"/>
      <w:r>
        <w:t xml:space="preserve"> request, the NEF invokes 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Nudr_</w:t>
      </w:r>
      <w:r>
        <w:t>Data</w:t>
      </w:r>
      <w:r>
        <w:rPr>
          <w:lang w:eastAsia="zh-CN"/>
        </w:rPr>
        <w:t>Repository_Delete</w:t>
      </w:r>
      <w:proofErr w:type="spellEnd"/>
      <w:r>
        <w:rPr>
          <w:lang w:eastAsia="zh-CN"/>
        </w:rPr>
        <w:t xml:space="preserve"> service operation to </w:t>
      </w:r>
      <w:r>
        <w:t xml:space="preserve">delete the </w:t>
      </w:r>
      <w:r>
        <w:rPr>
          <w:lang w:eastAsia="ko-KR"/>
        </w:rPr>
        <w:t>service parameter</w:t>
      </w:r>
      <w:r>
        <w:t xml:space="preserve"> from the UDR by sending the HTTP DELETE request to the "Individual Service Parameter Data" resource, and the UDR </w:t>
      </w:r>
      <w:r>
        <w:rPr>
          <w:lang w:eastAsia="zh-CN"/>
        </w:rPr>
        <w:t>sends a "204 No Content" response</w:t>
      </w:r>
      <w:r>
        <w:t>.</w:t>
      </w:r>
    </w:p>
    <w:p w14:paraId="37A1FD18" w14:textId="77777777" w:rsidR="002E0B83" w:rsidRDefault="002E0B83" w:rsidP="002E0B83">
      <w:pPr>
        <w:pStyle w:val="B10"/>
        <w:rPr>
          <w:lang w:eastAsia="zh-CN"/>
        </w:rPr>
      </w:pPr>
      <w:r>
        <w:rPr>
          <w:lang w:eastAsia="zh-CN"/>
        </w:rPr>
        <w:lastRenderedPageBreak/>
        <w:t>5.</w:t>
      </w:r>
      <w:r>
        <w:rPr>
          <w:lang w:eastAsia="zh-CN"/>
        </w:rPr>
        <w:tab/>
      </w:r>
      <w:r>
        <w:t>The NEF sends the HTTP response message to the AF correspondingly.</w:t>
      </w:r>
    </w:p>
    <w:p w14:paraId="5C775B1B" w14:textId="77777777" w:rsidR="002E0B83" w:rsidRDefault="002E0B83" w:rsidP="002E0B83">
      <w:pPr>
        <w:pStyle w:val="B10"/>
        <w:rPr>
          <w:lang w:eastAsia="zh-CN"/>
        </w:rPr>
      </w:pPr>
      <w:r>
        <w:rPr>
          <w:lang w:eastAsia="zh-CN"/>
        </w:rPr>
        <w:t>6A.</w:t>
      </w:r>
      <w:r>
        <w:rPr>
          <w:lang w:eastAsia="zh-CN"/>
        </w:rPr>
        <w:tab/>
        <w:t xml:space="preserve">The PCF previously subscribed to the changes of </w:t>
      </w:r>
      <w:r>
        <w:t xml:space="preserve">service parameter </w:t>
      </w:r>
      <w:r>
        <w:rPr>
          <w:lang w:eastAsia="zh-CN"/>
        </w:rPr>
        <w:t>during UE Policy Association Establishment procedure (see subclause 5.6.1).</w:t>
      </w:r>
    </w:p>
    <w:p w14:paraId="69EF0F65" w14:textId="77777777" w:rsidR="002E0B83" w:rsidRDefault="002E0B83" w:rsidP="002E0B83">
      <w:pPr>
        <w:pStyle w:val="B2"/>
        <w:rPr>
          <w:lang w:eastAsia="zh-CN"/>
        </w:rPr>
      </w:pPr>
      <w:r>
        <w:t>6</w:t>
      </w:r>
      <w:r>
        <w:rPr>
          <w:lang w:eastAsia="zh-CN"/>
        </w:rPr>
        <w:t>a.</w:t>
      </w:r>
      <w:r>
        <w:rPr>
          <w:lang w:eastAsia="zh-CN"/>
        </w:rPr>
        <w:tab/>
      </w:r>
      <w:r>
        <w:t>The UDR invokes 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Nudr_</w:t>
      </w:r>
      <w:r>
        <w:t>Data</w:t>
      </w:r>
      <w:r>
        <w:rPr>
          <w:lang w:eastAsia="zh-CN"/>
        </w:rPr>
        <w:t>Repository</w:t>
      </w:r>
      <w:r>
        <w:t>_Notify</w:t>
      </w:r>
      <w:proofErr w:type="spellEnd"/>
      <w:r>
        <w:t xml:space="preserve"> </w:t>
      </w:r>
      <w:r>
        <w:rPr>
          <w:lang w:eastAsia="zh-CN"/>
        </w:rPr>
        <w:t>service operation</w:t>
      </w:r>
      <w:r>
        <w:t xml:space="preserve"> to PCF(s) that have subscribed to </w:t>
      </w:r>
      <w:r>
        <w:rPr>
          <w:lang w:eastAsia="zh-CN"/>
        </w:rPr>
        <w:t xml:space="preserve">the changes of </w:t>
      </w:r>
      <w:r>
        <w:t xml:space="preserve">service parameter </w:t>
      </w:r>
      <w:r>
        <w:rPr>
          <w:lang w:eastAsia="zh-CN"/>
        </w:rPr>
        <w:t>by sending the HTTP POST request to the resource URI "{</w:t>
      </w:r>
      <w:proofErr w:type="spellStart"/>
      <w:r>
        <w:rPr>
          <w:lang w:eastAsia="zh-CN"/>
        </w:rPr>
        <w:t>notificationUri</w:t>
      </w:r>
      <w:proofErr w:type="spellEnd"/>
      <w:r>
        <w:rPr>
          <w:lang w:eastAsia="zh-CN"/>
        </w:rPr>
        <w:t>}".</w:t>
      </w:r>
    </w:p>
    <w:p w14:paraId="132E87CF" w14:textId="77777777" w:rsidR="002E0B83" w:rsidRDefault="002E0B83" w:rsidP="002E0B83">
      <w:pPr>
        <w:pStyle w:val="B2"/>
        <w:rPr>
          <w:lang w:eastAsia="zh-CN"/>
        </w:rPr>
      </w:pPr>
      <w:r>
        <w:rPr>
          <w:lang w:eastAsia="zh-CN"/>
        </w:rPr>
        <w:t>6b.</w:t>
      </w:r>
      <w:r>
        <w:rPr>
          <w:lang w:eastAsia="zh-CN"/>
        </w:rPr>
        <w:tab/>
        <w:t xml:space="preserve">The PCF sends a "204 No Content" response to the </w:t>
      </w:r>
      <w:r>
        <w:t>UDR</w:t>
      </w:r>
      <w:r>
        <w:rPr>
          <w:lang w:eastAsia="zh-CN"/>
        </w:rPr>
        <w:t>.</w:t>
      </w:r>
    </w:p>
    <w:p w14:paraId="7B1CDC2C" w14:textId="77777777" w:rsidR="002E0B83" w:rsidRDefault="002E0B83" w:rsidP="002E0B83">
      <w:pPr>
        <w:pStyle w:val="B2"/>
        <w:rPr>
          <w:lang w:eastAsia="zh-CN"/>
        </w:rPr>
      </w:pPr>
      <w:r>
        <w:rPr>
          <w:lang w:eastAsia="zh-CN"/>
        </w:rPr>
        <w:t>6c.</w:t>
      </w:r>
      <w:r>
        <w:rPr>
          <w:lang w:eastAsia="zh-CN"/>
        </w:rPr>
        <w:tab/>
        <w:t xml:space="preserve">The PCF determines V2X policy based on the received </w:t>
      </w:r>
      <w:r>
        <w:rPr>
          <w:lang w:eastAsia="ko-KR"/>
        </w:rPr>
        <w:t>service parameter</w:t>
      </w:r>
      <w:r w:rsidRPr="00207EB7">
        <w:rPr>
          <w:lang w:eastAsia="ko-KR"/>
        </w:rPr>
        <w:t>, the previously received requested V2X policies and UE capabilities (e.g., V2X capabilities)</w:t>
      </w:r>
      <w:r>
        <w:t xml:space="preserve"> </w:t>
      </w:r>
      <w:r w:rsidRPr="00207EB7">
        <w:t xml:space="preserve">from the AMF, </w:t>
      </w:r>
      <w:r>
        <w:t xml:space="preserve">and </w:t>
      </w:r>
      <w:r>
        <w:rPr>
          <w:lang w:eastAsia="zh-CN"/>
        </w:rPr>
        <w:t xml:space="preserve">initiates </w:t>
      </w:r>
      <w:r>
        <w:t xml:space="preserve">UE Policy Association Modification procedure </w:t>
      </w:r>
      <w:r>
        <w:rPr>
          <w:lang w:eastAsia="zh-CN"/>
        </w:rPr>
        <w:t xml:space="preserve">(see subclause 5.6.2.2) </w:t>
      </w:r>
      <w:r>
        <w:t>to deliver the V2X policy to the UE.</w:t>
      </w:r>
    </w:p>
    <w:p w14:paraId="5758160E" w14:textId="77777777" w:rsidR="002A66F9" w:rsidRDefault="002E0B83" w:rsidP="002A66F9">
      <w:pPr>
        <w:pStyle w:val="B10"/>
        <w:rPr>
          <w:ins w:id="8" w:author="Ericsson May r2" w:date="2022-05-20T10:20:00Z"/>
          <w:lang w:eastAsia="zh-CN"/>
        </w:rPr>
      </w:pPr>
      <w:r>
        <w:rPr>
          <w:lang w:eastAsia="zh-CN"/>
        </w:rPr>
        <w:t>6B.</w:t>
      </w:r>
      <w:r>
        <w:rPr>
          <w:lang w:eastAsia="zh-CN"/>
        </w:rPr>
        <w:tab/>
      </w:r>
      <w:r>
        <w:rPr>
          <w:lang w:eastAsia="zh-CN"/>
        </w:rPr>
        <w:tab/>
      </w:r>
    </w:p>
    <w:p w14:paraId="6BC1647C" w14:textId="10FCBDA8" w:rsidR="00D04BF5" w:rsidRDefault="003D0A54" w:rsidP="003D0A54">
      <w:pPr>
        <w:pStyle w:val="B2"/>
        <w:rPr>
          <w:ins w:id="9" w:author="Ericsson May r2" w:date="2022-05-20T10:22:00Z"/>
          <w:lang w:eastAsia="zh-CN"/>
        </w:rPr>
      </w:pPr>
      <w:ins w:id="10" w:author="Ericsson May r2" w:date="2022-05-20T10:21:00Z">
        <w:r>
          <w:rPr>
            <w:lang w:eastAsia="zh-CN"/>
          </w:rPr>
          <w:t>6</w:t>
        </w:r>
      </w:ins>
      <w:ins w:id="11" w:author="Ericsson May r3" w:date="2022-05-20T12:37:00Z">
        <w:r w:rsidR="00400471">
          <w:rPr>
            <w:lang w:eastAsia="zh-CN"/>
          </w:rPr>
          <w:t>B</w:t>
        </w:r>
      </w:ins>
      <w:ins w:id="12" w:author="Ericsson May r2" w:date="2022-05-20T10:21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13" w:author="Ericsson May r2" w:date="2022-05-20T10:18:00Z">
        <w:r w:rsidR="00E4225F">
          <w:rPr>
            <w:lang w:eastAsia="zh-CN"/>
          </w:rPr>
          <w:t>During UE Policy Association Establishment</w:t>
        </w:r>
      </w:ins>
      <w:ins w:id="14" w:author="Ericsson May r3" w:date="2022-05-20T12:42:00Z">
        <w:r w:rsidR="00BA5AF7">
          <w:rPr>
            <w:lang w:eastAsia="zh-CN"/>
          </w:rPr>
          <w:t xml:space="preserve"> procedure</w:t>
        </w:r>
      </w:ins>
      <w:ins w:id="15" w:author="Ericsson May r2" w:date="2022-05-20T10:19:00Z">
        <w:r w:rsidR="00A904CF">
          <w:rPr>
            <w:lang w:eastAsia="zh-CN"/>
          </w:rPr>
          <w:t>, t</w:t>
        </w:r>
      </w:ins>
      <w:del w:id="16" w:author="Ericsson May r2" w:date="2022-05-20T10:19:00Z">
        <w:r w:rsidR="002E0B83" w:rsidDel="00A904CF">
          <w:rPr>
            <w:lang w:eastAsia="zh-CN"/>
          </w:rPr>
          <w:delText>T</w:delText>
        </w:r>
      </w:del>
      <w:r w:rsidR="002E0B83">
        <w:rPr>
          <w:lang w:eastAsia="zh-CN"/>
        </w:rPr>
        <w:t xml:space="preserve">he PCF retrieves the </w:t>
      </w:r>
      <w:r w:rsidR="002E0B83">
        <w:t xml:space="preserve">service parameter </w:t>
      </w:r>
      <w:r w:rsidR="002E0B83">
        <w:rPr>
          <w:lang w:eastAsia="zh-CN"/>
        </w:rPr>
        <w:t xml:space="preserve">in the UDR </w:t>
      </w:r>
      <w:r w:rsidR="002E0B83">
        <w:t xml:space="preserve">by invoking the </w:t>
      </w:r>
      <w:proofErr w:type="spellStart"/>
      <w:r w:rsidR="002E0B83">
        <w:t>Nudr_DataRepository_Query</w:t>
      </w:r>
      <w:proofErr w:type="spellEnd"/>
      <w:r w:rsidR="002E0B83">
        <w:t xml:space="preserve"> service operation, </w:t>
      </w:r>
      <w:r w:rsidR="002E0B83">
        <w:rPr>
          <w:lang w:eastAsia="zh-CN"/>
        </w:rPr>
        <w:t xml:space="preserve">determines V2X policy based on the retrieved </w:t>
      </w:r>
      <w:r w:rsidR="002E0B83">
        <w:rPr>
          <w:lang w:eastAsia="ko-KR"/>
        </w:rPr>
        <w:t>service parameter</w:t>
      </w:r>
      <w:r w:rsidR="002E0B83" w:rsidRPr="00207EB7">
        <w:rPr>
          <w:lang w:eastAsia="ko-KR"/>
        </w:rPr>
        <w:t xml:space="preserve"> from the UDR</w:t>
      </w:r>
      <w:del w:id="17" w:author="Ericsson May r2" w:date="2022-05-20T10:19:00Z">
        <w:r w:rsidR="002E0B83" w:rsidRPr="00207EB7" w:rsidDel="00A9012A">
          <w:rPr>
            <w:lang w:eastAsia="ko-KR"/>
          </w:rPr>
          <w:delText>,</w:delText>
        </w:r>
        <w:r w:rsidR="002E0B83" w:rsidDel="00A904CF">
          <w:delText xml:space="preserve"> </w:delText>
        </w:r>
        <w:r w:rsidR="002E0B83" w:rsidRPr="00207EB7" w:rsidDel="00A904CF">
          <w:delText>the received requested V2X policies</w:delText>
        </w:r>
      </w:del>
      <w:r w:rsidR="002E0B83" w:rsidRPr="00207EB7">
        <w:t xml:space="preserve"> and UE capabilities </w:t>
      </w:r>
      <w:del w:id="18" w:author="Ericsson May r2" w:date="2022-05-20T10:27:00Z">
        <w:r w:rsidR="002E0B83" w:rsidRPr="00207EB7" w:rsidDel="00EB07B8">
          <w:delText xml:space="preserve"> </w:delText>
        </w:r>
      </w:del>
      <w:r w:rsidR="002E0B83" w:rsidRPr="00207EB7">
        <w:t xml:space="preserve">(e.g., V2X capabilities) from the AMF, </w:t>
      </w:r>
      <w:r w:rsidR="002E0B83">
        <w:t xml:space="preserve">and delivers the </w:t>
      </w:r>
      <w:r w:rsidR="002E0B83">
        <w:rPr>
          <w:lang w:eastAsia="zh-CN"/>
        </w:rPr>
        <w:t>V2X policy</w:t>
      </w:r>
      <w:r w:rsidR="002E0B83">
        <w:t xml:space="preserve"> </w:t>
      </w:r>
      <w:r w:rsidR="002E0B83" w:rsidRPr="00207EB7">
        <w:t xml:space="preserve">to the UE </w:t>
      </w:r>
      <w:r w:rsidR="002E0B83">
        <w:t xml:space="preserve">and N2 PC5 policy to the </w:t>
      </w:r>
      <w:r w:rsidR="002E0B83" w:rsidRPr="00207EB7">
        <w:t>NG-RAN</w:t>
      </w:r>
      <w:r w:rsidR="002E0B83">
        <w:t xml:space="preserve"> </w:t>
      </w:r>
      <w:del w:id="19" w:author="Ericsson May r1" w:date="2022-05-18T23:56:00Z">
        <w:r w:rsidR="002E0B83" w:rsidDel="005B6141">
          <w:rPr>
            <w:lang w:eastAsia="zh-CN"/>
          </w:rPr>
          <w:delText xml:space="preserve">during UE Policy Association </w:delText>
        </w:r>
      </w:del>
      <w:del w:id="20" w:author="May Ericsson r0" w:date="2022-05-05T10:52:00Z">
        <w:r w:rsidR="002E0B83" w:rsidDel="003B77A0">
          <w:rPr>
            <w:lang w:eastAsia="zh-CN"/>
          </w:rPr>
          <w:delText xml:space="preserve">Establishment </w:delText>
        </w:r>
      </w:del>
      <w:del w:id="21" w:author="Ericsson May r1" w:date="2022-05-18T23:57:00Z">
        <w:r w:rsidR="002E0B83" w:rsidDel="005B6141">
          <w:rPr>
            <w:lang w:eastAsia="zh-CN"/>
          </w:rPr>
          <w:delText xml:space="preserve">procedure </w:delText>
        </w:r>
      </w:del>
      <w:r w:rsidR="002E0B83">
        <w:rPr>
          <w:lang w:eastAsia="zh-CN"/>
        </w:rPr>
        <w:t>(see subclause 5.6.1)</w:t>
      </w:r>
      <w:ins w:id="22" w:author="Ericsson May r2" w:date="2022-05-20T10:22:00Z">
        <w:r w:rsidR="00D04BF5">
          <w:rPr>
            <w:lang w:eastAsia="zh-CN"/>
          </w:rPr>
          <w:t>.</w:t>
        </w:r>
      </w:ins>
    </w:p>
    <w:p w14:paraId="1D378B3B" w14:textId="2A44417A" w:rsidR="002E0B83" w:rsidRDefault="00D04BF5">
      <w:pPr>
        <w:pStyle w:val="B2"/>
        <w:rPr>
          <w:lang w:eastAsia="zh-CN"/>
        </w:rPr>
        <w:pPrChange w:id="23" w:author="Ericsson May r2" w:date="2022-05-20T10:21:00Z">
          <w:pPr>
            <w:pStyle w:val="B10"/>
          </w:pPr>
        </w:pPrChange>
      </w:pPr>
      <w:ins w:id="24" w:author="Ericsson May r2" w:date="2022-05-20T10:22:00Z">
        <w:r>
          <w:rPr>
            <w:lang w:eastAsia="zh-CN"/>
          </w:rPr>
          <w:t>6</w:t>
        </w:r>
      </w:ins>
      <w:ins w:id="25" w:author="Ericsson May r3" w:date="2022-05-20T14:25:00Z">
        <w:r w:rsidR="008C7F7B">
          <w:rPr>
            <w:lang w:eastAsia="zh-CN"/>
          </w:rPr>
          <w:t>B</w:t>
        </w:r>
      </w:ins>
      <w:ins w:id="26" w:author="Ericsson May r2" w:date="2022-05-20T10:22:00Z">
        <w:r>
          <w:rPr>
            <w:lang w:eastAsia="zh-CN"/>
          </w:rPr>
          <w:t>2.</w:t>
        </w:r>
      </w:ins>
      <w:ins w:id="27" w:author="Ericsson May r2" w:date="2022-05-20T10:23:00Z">
        <w:r>
          <w:rPr>
            <w:lang w:eastAsia="zh-CN"/>
          </w:rPr>
          <w:tab/>
        </w:r>
      </w:ins>
      <w:ins w:id="28" w:author="Ericsson May r3" w:date="2022-05-20T12:44:00Z">
        <w:r w:rsidR="001754FB">
          <w:rPr>
            <w:lang w:eastAsia="zh-CN"/>
          </w:rPr>
          <w:t>After registration, w</w:t>
        </w:r>
      </w:ins>
      <w:ins w:id="29" w:author="Ericsson May r2" w:date="2022-05-20T10:23:00Z">
        <w:r w:rsidR="0004048B">
          <w:rPr>
            <w:lang w:eastAsia="zh-CN"/>
          </w:rPr>
          <w:t>hen the UE requests V2XP</w:t>
        </w:r>
      </w:ins>
      <w:ins w:id="30" w:author="Ericsson May r2" w:date="2022-05-20T10:24:00Z">
        <w:r w:rsidR="00E21A5B">
          <w:rPr>
            <w:lang w:eastAsia="zh-CN"/>
          </w:rPr>
          <w:t xml:space="preserve">, the </w:t>
        </w:r>
        <w:r w:rsidR="006A5CDB">
          <w:rPr>
            <w:lang w:eastAsia="zh-CN"/>
          </w:rPr>
          <w:t xml:space="preserve">AMF sends to the PCF </w:t>
        </w:r>
      </w:ins>
      <w:ins w:id="31" w:author="Ericsson May r2" w:date="2022-05-20T10:25:00Z">
        <w:r w:rsidR="00300183">
          <w:rPr>
            <w:lang w:eastAsia="zh-CN"/>
          </w:rPr>
          <w:t>an</w:t>
        </w:r>
      </w:ins>
      <w:ins w:id="32" w:author="May Ericsson r0" w:date="2022-05-05T10:53:00Z">
        <w:r w:rsidR="00EC7FEA">
          <w:rPr>
            <w:lang w:eastAsia="zh-CN"/>
          </w:rPr>
          <w:t xml:space="preserve"> </w:t>
        </w:r>
        <w:r w:rsidR="009F01E3">
          <w:t>N</w:t>
        </w:r>
        <w:r w:rsidR="009F01E3">
          <w:rPr>
            <w:lang w:eastAsia="ko-KR"/>
          </w:rPr>
          <w:t>amf_Communication_N1MessageNotify</w:t>
        </w:r>
        <w:r w:rsidR="009F01E3">
          <w:t xml:space="preserve"> service operation</w:t>
        </w:r>
      </w:ins>
      <w:ins w:id="33" w:author="May Ericsson r0" w:date="2022-05-05T10:54:00Z">
        <w:r w:rsidR="00CA368D">
          <w:t xml:space="preserve"> with the reques</w:t>
        </w:r>
      </w:ins>
      <w:ins w:id="34" w:author="May Ericsson r0" w:date="2022-05-05T10:55:00Z">
        <w:r w:rsidR="00CA368D">
          <w:t>t</w:t>
        </w:r>
      </w:ins>
      <w:ins w:id="35" w:author="Ericsson May r2" w:date="2022-05-20T10:25:00Z">
        <w:r w:rsidR="00300183">
          <w:t>ed</w:t>
        </w:r>
      </w:ins>
      <w:ins w:id="36" w:author="May Ericsson r0" w:date="2022-05-05T10:55:00Z">
        <w:r w:rsidR="00CA368D">
          <w:t xml:space="preserve"> V2XP</w:t>
        </w:r>
      </w:ins>
      <w:r w:rsidR="002E0B83">
        <w:rPr>
          <w:lang w:eastAsia="zh-CN"/>
        </w:rPr>
        <w:t>.</w:t>
      </w:r>
      <w:r w:rsidR="002F6C7D">
        <w:rPr>
          <w:lang w:eastAsia="zh-CN"/>
        </w:rPr>
        <w:t xml:space="preserve"> </w:t>
      </w:r>
      <w:ins w:id="37" w:author="Ericsson May r2" w:date="2022-05-20T10:26:00Z">
        <w:r w:rsidR="002F6C7D">
          <w:rPr>
            <w:lang w:eastAsia="zh-CN"/>
          </w:rPr>
          <w:t xml:space="preserve">The PCF retrieves the </w:t>
        </w:r>
        <w:r w:rsidR="002F6C7D">
          <w:t xml:space="preserve">service parameter </w:t>
        </w:r>
        <w:r w:rsidR="002F6C7D">
          <w:rPr>
            <w:lang w:eastAsia="zh-CN"/>
          </w:rPr>
          <w:t xml:space="preserve">in the UDR </w:t>
        </w:r>
        <w:r w:rsidR="002F6C7D">
          <w:t xml:space="preserve">by invoking the </w:t>
        </w:r>
        <w:proofErr w:type="spellStart"/>
        <w:r w:rsidR="002F6C7D">
          <w:t>Nudr_DataRepository_Query</w:t>
        </w:r>
        <w:proofErr w:type="spellEnd"/>
        <w:r w:rsidR="002F6C7D">
          <w:t xml:space="preserve"> service operation, </w:t>
        </w:r>
        <w:r w:rsidR="002F6C7D">
          <w:rPr>
            <w:lang w:eastAsia="zh-CN"/>
          </w:rPr>
          <w:t xml:space="preserve">determines V2X policy based on the retrieved </w:t>
        </w:r>
        <w:r w:rsidR="002F6C7D">
          <w:rPr>
            <w:lang w:eastAsia="ko-KR"/>
          </w:rPr>
          <w:t>service parameter</w:t>
        </w:r>
        <w:r w:rsidR="002F6C7D" w:rsidRPr="00207EB7">
          <w:rPr>
            <w:lang w:eastAsia="ko-KR"/>
          </w:rPr>
          <w:t xml:space="preserve"> from the UDR</w:t>
        </w:r>
      </w:ins>
      <w:ins w:id="38" w:author="Ericsson May r3" w:date="2022-05-20T12:45:00Z">
        <w:r w:rsidR="002F7931">
          <w:rPr>
            <w:lang w:eastAsia="ko-KR"/>
          </w:rPr>
          <w:t>, the received requested V2X policies</w:t>
        </w:r>
      </w:ins>
      <w:ins w:id="39" w:author="Ericsson May r2" w:date="2022-05-20T10:26:00Z">
        <w:r w:rsidR="006012D5">
          <w:rPr>
            <w:lang w:eastAsia="ko-KR"/>
          </w:rPr>
          <w:t xml:space="preserve"> </w:t>
        </w:r>
        <w:r w:rsidR="002F6C7D" w:rsidRPr="00207EB7">
          <w:t xml:space="preserve">and </w:t>
        </w:r>
        <w:r w:rsidR="006012D5">
          <w:t xml:space="preserve">the </w:t>
        </w:r>
        <w:r w:rsidR="002F6C7D" w:rsidRPr="00207EB7">
          <w:t xml:space="preserve">UE capabilities (e.g., V2X capabilities) </w:t>
        </w:r>
        <w:r w:rsidR="006012D5">
          <w:t xml:space="preserve">previously </w:t>
        </w:r>
      </w:ins>
      <w:ins w:id="40" w:author="Ericsson May r2" w:date="2022-05-20T10:27:00Z">
        <w:r w:rsidR="006012D5">
          <w:t xml:space="preserve">received </w:t>
        </w:r>
      </w:ins>
      <w:ins w:id="41" w:author="Ericsson May r2" w:date="2022-05-20T10:26:00Z">
        <w:r w:rsidR="002F6C7D" w:rsidRPr="00207EB7">
          <w:t xml:space="preserve">from the AMF, </w:t>
        </w:r>
        <w:r w:rsidR="002F6C7D">
          <w:t xml:space="preserve">and delivers the </w:t>
        </w:r>
        <w:r w:rsidR="002F6C7D">
          <w:rPr>
            <w:lang w:eastAsia="zh-CN"/>
          </w:rPr>
          <w:t>V2X policy</w:t>
        </w:r>
        <w:r w:rsidR="002F6C7D">
          <w:t xml:space="preserve"> </w:t>
        </w:r>
        <w:r w:rsidR="002F6C7D" w:rsidRPr="00207EB7">
          <w:t xml:space="preserve">to the UE </w:t>
        </w:r>
        <w:r w:rsidR="002F6C7D">
          <w:t xml:space="preserve">and </w:t>
        </w:r>
      </w:ins>
      <w:ins w:id="42" w:author="Ericsson May r2" w:date="2022-05-20T10:27:00Z">
        <w:r w:rsidR="00DA37FA">
          <w:t xml:space="preserve">the </w:t>
        </w:r>
      </w:ins>
      <w:ins w:id="43" w:author="Ericsson May r2" w:date="2022-05-20T10:26:00Z">
        <w:r w:rsidR="002F6C7D">
          <w:t xml:space="preserve">N2 PC5 policy to the </w:t>
        </w:r>
        <w:r w:rsidR="002F6C7D" w:rsidRPr="00207EB7">
          <w:t>NG-RAN</w:t>
        </w:r>
      </w:ins>
      <w:ins w:id="44" w:author="Ericsson May r3" w:date="2022-05-20T12:45:00Z">
        <w:r w:rsidR="00845BC9">
          <w:t>.</w:t>
        </w:r>
      </w:ins>
    </w:p>
    <w:p w14:paraId="76E52B06" w14:textId="77777777" w:rsidR="002E0B83" w:rsidRDefault="002E0B83" w:rsidP="002E0B83">
      <w:pPr>
        <w:pStyle w:val="NO"/>
      </w:pPr>
      <w:r>
        <w:t>NOTE 2:</w:t>
      </w:r>
      <w:r>
        <w:tab/>
        <w:t xml:space="preserve">For details of the </w:t>
      </w:r>
      <w:proofErr w:type="spellStart"/>
      <w:r>
        <w:t>N</w:t>
      </w:r>
      <w:r>
        <w:rPr>
          <w:lang w:eastAsia="zh-CN"/>
        </w:rPr>
        <w:t>udr_</w:t>
      </w:r>
      <w:r>
        <w:t>Data</w:t>
      </w:r>
      <w:r>
        <w:rPr>
          <w:lang w:eastAsia="zh-CN"/>
        </w:rPr>
        <w:t>Repository_Create</w:t>
      </w:r>
      <w:proofErr w:type="spellEnd"/>
      <w:r>
        <w:rPr>
          <w:lang w:eastAsia="zh-CN"/>
        </w:rPr>
        <w:t>/Update/Delete/Notify</w:t>
      </w:r>
      <w:r>
        <w:t xml:space="preserve"> service operations refer to 3GPP TS 29.504 [27] and 3GPP TS 29.519 [12].</w:t>
      </w:r>
    </w:p>
    <w:p w14:paraId="43741E88" w14:textId="77777777" w:rsidR="002E0B83" w:rsidRDefault="002E0B83" w:rsidP="00545F80">
      <w:pPr>
        <w:pStyle w:val="B2"/>
      </w:pPr>
    </w:p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B831F" w14:textId="77777777" w:rsidR="00A76757" w:rsidRDefault="00A76757">
      <w:r>
        <w:separator/>
      </w:r>
    </w:p>
  </w:endnote>
  <w:endnote w:type="continuationSeparator" w:id="0">
    <w:p w14:paraId="648A1784" w14:textId="77777777" w:rsidR="00A76757" w:rsidRDefault="00A76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B1367" w14:textId="77777777" w:rsidR="00A76757" w:rsidRDefault="00A76757">
      <w:r>
        <w:separator/>
      </w:r>
    </w:p>
  </w:footnote>
  <w:footnote w:type="continuationSeparator" w:id="0">
    <w:p w14:paraId="37B82183" w14:textId="77777777" w:rsidR="00A76757" w:rsidRDefault="00A76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7"/>
  </w:num>
  <w:num w:numId="3">
    <w:abstractNumId w:val="20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40"/>
  </w:num>
  <w:num w:numId="8">
    <w:abstractNumId w:val="19"/>
  </w:num>
  <w:num w:numId="9">
    <w:abstractNumId w:val="3"/>
  </w:num>
  <w:num w:numId="10">
    <w:abstractNumId w:val="14"/>
  </w:num>
  <w:num w:numId="11">
    <w:abstractNumId w:val="0"/>
  </w:num>
  <w:num w:numId="12">
    <w:abstractNumId w:val="12"/>
  </w:num>
  <w:num w:numId="13">
    <w:abstractNumId w:val="39"/>
  </w:num>
  <w:num w:numId="14">
    <w:abstractNumId w:val="43"/>
  </w:num>
  <w:num w:numId="15">
    <w:abstractNumId w:val="42"/>
  </w:num>
  <w:num w:numId="16">
    <w:abstractNumId w:val="21"/>
  </w:num>
  <w:num w:numId="17">
    <w:abstractNumId w:val="7"/>
  </w:num>
  <w:num w:numId="18">
    <w:abstractNumId w:val="10"/>
  </w:num>
  <w:num w:numId="19">
    <w:abstractNumId w:val="25"/>
  </w:num>
  <w:num w:numId="20">
    <w:abstractNumId w:val="4"/>
  </w:num>
  <w:num w:numId="21">
    <w:abstractNumId w:val="38"/>
  </w:num>
  <w:num w:numId="22">
    <w:abstractNumId w:val="26"/>
  </w:num>
  <w:num w:numId="23">
    <w:abstractNumId w:val="17"/>
  </w:num>
  <w:num w:numId="24">
    <w:abstractNumId w:val="36"/>
  </w:num>
  <w:num w:numId="25">
    <w:abstractNumId w:val="11"/>
  </w:num>
  <w:num w:numId="26">
    <w:abstractNumId w:val="44"/>
  </w:num>
  <w:num w:numId="27">
    <w:abstractNumId w:val="27"/>
  </w:num>
  <w:num w:numId="28">
    <w:abstractNumId w:val="31"/>
  </w:num>
  <w:num w:numId="29">
    <w:abstractNumId w:val="32"/>
  </w:num>
  <w:num w:numId="30">
    <w:abstractNumId w:val="22"/>
  </w:num>
  <w:num w:numId="31">
    <w:abstractNumId w:val="13"/>
  </w:num>
  <w:num w:numId="32">
    <w:abstractNumId w:val="15"/>
  </w:num>
  <w:num w:numId="33">
    <w:abstractNumId w:val="23"/>
  </w:num>
  <w:num w:numId="34">
    <w:abstractNumId w:val="9"/>
  </w:num>
  <w:num w:numId="35">
    <w:abstractNumId w:val="34"/>
  </w:num>
  <w:num w:numId="36">
    <w:abstractNumId w:val="33"/>
  </w:num>
  <w:num w:numId="37">
    <w:abstractNumId w:val="18"/>
  </w:num>
  <w:num w:numId="38">
    <w:abstractNumId w:val="28"/>
  </w:num>
  <w:num w:numId="39">
    <w:abstractNumId w:val="29"/>
  </w:num>
  <w:num w:numId="40">
    <w:abstractNumId w:val="30"/>
  </w:num>
  <w:num w:numId="41">
    <w:abstractNumId w:val="8"/>
  </w:num>
  <w:num w:numId="42">
    <w:abstractNumId w:val="35"/>
  </w:num>
  <w:num w:numId="43">
    <w:abstractNumId w:val="16"/>
  </w:num>
  <w:num w:numId="44">
    <w:abstractNumId w:val="41"/>
  </w:num>
  <w:num w:numId="45">
    <w:abstractNumId w:val="24"/>
  </w:num>
  <w:num w:numId="46">
    <w:abstractNumId w:val="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y Ericsson r0">
    <w15:presenceInfo w15:providerId="None" w15:userId="May Ericsson r0"/>
  </w15:person>
  <w15:person w15:author="Ericsson May r2">
    <w15:presenceInfo w15:providerId="None" w15:userId="Ericsson May r2"/>
  </w15:person>
  <w15:person w15:author="Ericsson May r3">
    <w15:presenceInfo w15:providerId="None" w15:userId="Ericsson May r3"/>
  </w15:person>
  <w15:person w15:author="Ericsson May r1">
    <w15:presenceInfo w15:providerId="None" w15:userId="Ericsson May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0AD5"/>
    <w:rsid w:val="00001C1F"/>
    <w:rsid w:val="00002073"/>
    <w:rsid w:val="00012DA4"/>
    <w:rsid w:val="000164C8"/>
    <w:rsid w:val="00020379"/>
    <w:rsid w:val="000208FD"/>
    <w:rsid w:val="0002479C"/>
    <w:rsid w:val="00024FD0"/>
    <w:rsid w:val="0002609B"/>
    <w:rsid w:val="00030F9B"/>
    <w:rsid w:val="00032025"/>
    <w:rsid w:val="00032213"/>
    <w:rsid w:val="0003328D"/>
    <w:rsid w:val="00035BAA"/>
    <w:rsid w:val="000367F8"/>
    <w:rsid w:val="0003724D"/>
    <w:rsid w:val="0004048B"/>
    <w:rsid w:val="00043C34"/>
    <w:rsid w:val="00053688"/>
    <w:rsid w:val="00053765"/>
    <w:rsid w:val="00053FB8"/>
    <w:rsid w:val="000555B2"/>
    <w:rsid w:val="00062674"/>
    <w:rsid w:val="00065C32"/>
    <w:rsid w:val="00070D37"/>
    <w:rsid w:val="00073945"/>
    <w:rsid w:val="00074828"/>
    <w:rsid w:val="000750DB"/>
    <w:rsid w:val="00082ABE"/>
    <w:rsid w:val="0008726A"/>
    <w:rsid w:val="0009405E"/>
    <w:rsid w:val="00094C4F"/>
    <w:rsid w:val="00096869"/>
    <w:rsid w:val="0009791F"/>
    <w:rsid w:val="000A393F"/>
    <w:rsid w:val="000A4A5B"/>
    <w:rsid w:val="000A74D9"/>
    <w:rsid w:val="000B081D"/>
    <w:rsid w:val="000B470A"/>
    <w:rsid w:val="000B5E16"/>
    <w:rsid w:val="000B78A6"/>
    <w:rsid w:val="000C259F"/>
    <w:rsid w:val="000C266F"/>
    <w:rsid w:val="000C4168"/>
    <w:rsid w:val="000C4870"/>
    <w:rsid w:val="000C4FDB"/>
    <w:rsid w:val="000C5EA6"/>
    <w:rsid w:val="000C7E88"/>
    <w:rsid w:val="000D16BF"/>
    <w:rsid w:val="000D77D3"/>
    <w:rsid w:val="000D79A0"/>
    <w:rsid w:val="000E1386"/>
    <w:rsid w:val="000E13BA"/>
    <w:rsid w:val="000E2864"/>
    <w:rsid w:val="000E3387"/>
    <w:rsid w:val="000E3E76"/>
    <w:rsid w:val="000F4F15"/>
    <w:rsid w:val="000F6126"/>
    <w:rsid w:val="00101B40"/>
    <w:rsid w:val="00106771"/>
    <w:rsid w:val="001070BE"/>
    <w:rsid w:val="00110B7B"/>
    <w:rsid w:val="00113CAB"/>
    <w:rsid w:val="00114CE7"/>
    <w:rsid w:val="00125C2A"/>
    <w:rsid w:val="001263D7"/>
    <w:rsid w:val="00130D07"/>
    <w:rsid w:val="001354F9"/>
    <w:rsid w:val="0013728D"/>
    <w:rsid w:val="0013741E"/>
    <w:rsid w:val="00140603"/>
    <w:rsid w:val="00141419"/>
    <w:rsid w:val="00142974"/>
    <w:rsid w:val="00147318"/>
    <w:rsid w:val="001478DE"/>
    <w:rsid w:val="00161B3B"/>
    <w:rsid w:val="00163E40"/>
    <w:rsid w:val="001640F4"/>
    <w:rsid w:val="00170BDC"/>
    <w:rsid w:val="0017266D"/>
    <w:rsid w:val="00174AF7"/>
    <w:rsid w:val="00174D1F"/>
    <w:rsid w:val="001754FB"/>
    <w:rsid w:val="001801A7"/>
    <w:rsid w:val="0018152B"/>
    <w:rsid w:val="00183C70"/>
    <w:rsid w:val="001854A2"/>
    <w:rsid w:val="00186E1E"/>
    <w:rsid w:val="001878DF"/>
    <w:rsid w:val="00192F1D"/>
    <w:rsid w:val="001969D5"/>
    <w:rsid w:val="00197D49"/>
    <w:rsid w:val="001A0A8A"/>
    <w:rsid w:val="001A555E"/>
    <w:rsid w:val="001B0802"/>
    <w:rsid w:val="001B27B5"/>
    <w:rsid w:val="001B38DD"/>
    <w:rsid w:val="001B3D02"/>
    <w:rsid w:val="001B4974"/>
    <w:rsid w:val="001B6798"/>
    <w:rsid w:val="001B76D1"/>
    <w:rsid w:val="001B7DDF"/>
    <w:rsid w:val="001C4461"/>
    <w:rsid w:val="001C4AFD"/>
    <w:rsid w:val="001D07B0"/>
    <w:rsid w:val="001D23BF"/>
    <w:rsid w:val="001D67B0"/>
    <w:rsid w:val="001D73CE"/>
    <w:rsid w:val="001E2689"/>
    <w:rsid w:val="001E2833"/>
    <w:rsid w:val="001E2A37"/>
    <w:rsid w:val="001E477D"/>
    <w:rsid w:val="001F08EF"/>
    <w:rsid w:val="001F5E50"/>
    <w:rsid w:val="001F6637"/>
    <w:rsid w:val="00201E3C"/>
    <w:rsid w:val="0020219C"/>
    <w:rsid w:val="002039D4"/>
    <w:rsid w:val="00204423"/>
    <w:rsid w:val="0020555A"/>
    <w:rsid w:val="00206081"/>
    <w:rsid w:val="00212B54"/>
    <w:rsid w:val="002156C9"/>
    <w:rsid w:val="002158A2"/>
    <w:rsid w:val="002170A6"/>
    <w:rsid w:val="0021757C"/>
    <w:rsid w:val="00217A77"/>
    <w:rsid w:val="0022585E"/>
    <w:rsid w:val="0023220D"/>
    <w:rsid w:val="00234FC2"/>
    <w:rsid w:val="002354E8"/>
    <w:rsid w:val="0024001B"/>
    <w:rsid w:val="00242532"/>
    <w:rsid w:val="00243B74"/>
    <w:rsid w:val="00244848"/>
    <w:rsid w:val="00246AE0"/>
    <w:rsid w:val="00247207"/>
    <w:rsid w:val="00252EAA"/>
    <w:rsid w:val="00257919"/>
    <w:rsid w:val="00265213"/>
    <w:rsid w:val="00270F48"/>
    <w:rsid w:val="00272B00"/>
    <w:rsid w:val="00274B89"/>
    <w:rsid w:val="00275115"/>
    <w:rsid w:val="00275F60"/>
    <w:rsid w:val="0028598A"/>
    <w:rsid w:val="002901DE"/>
    <w:rsid w:val="00291F0D"/>
    <w:rsid w:val="002927D5"/>
    <w:rsid w:val="00292C17"/>
    <w:rsid w:val="00292F9A"/>
    <w:rsid w:val="0029337D"/>
    <w:rsid w:val="002A66F9"/>
    <w:rsid w:val="002B19A6"/>
    <w:rsid w:val="002B3594"/>
    <w:rsid w:val="002B5186"/>
    <w:rsid w:val="002B6A2B"/>
    <w:rsid w:val="002B7DB8"/>
    <w:rsid w:val="002C413F"/>
    <w:rsid w:val="002C472B"/>
    <w:rsid w:val="002C644F"/>
    <w:rsid w:val="002C7427"/>
    <w:rsid w:val="002C7597"/>
    <w:rsid w:val="002D26BB"/>
    <w:rsid w:val="002D573C"/>
    <w:rsid w:val="002D6E6D"/>
    <w:rsid w:val="002E0B83"/>
    <w:rsid w:val="002E195E"/>
    <w:rsid w:val="002E6807"/>
    <w:rsid w:val="002F2AE2"/>
    <w:rsid w:val="002F3F8C"/>
    <w:rsid w:val="002F6C7D"/>
    <w:rsid w:val="002F7740"/>
    <w:rsid w:val="002F7931"/>
    <w:rsid w:val="00300183"/>
    <w:rsid w:val="00301A5C"/>
    <w:rsid w:val="00301FF5"/>
    <w:rsid w:val="003026DB"/>
    <w:rsid w:val="00303166"/>
    <w:rsid w:val="00304C8A"/>
    <w:rsid w:val="00304FE7"/>
    <w:rsid w:val="0030786B"/>
    <w:rsid w:val="00307C37"/>
    <w:rsid w:val="00310CA1"/>
    <w:rsid w:val="00314FBD"/>
    <w:rsid w:val="00335178"/>
    <w:rsid w:val="00335FD6"/>
    <w:rsid w:val="003364C4"/>
    <w:rsid w:val="00341C0C"/>
    <w:rsid w:val="0034314A"/>
    <w:rsid w:val="00345353"/>
    <w:rsid w:val="003471AE"/>
    <w:rsid w:val="003477DD"/>
    <w:rsid w:val="00351219"/>
    <w:rsid w:val="00351EEC"/>
    <w:rsid w:val="0035385D"/>
    <w:rsid w:val="00360922"/>
    <w:rsid w:val="00360CDB"/>
    <w:rsid w:val="00361732"/>
    <w:rsid w:val="00361D6F"/>
    <w:rsid w:val="00362275"/>
    <w:rsid w:val="00362663"/>
    <w:rsid w:val="0036444C"/>
    <w:rsid w:val="00364E84"/>
    <w:rsid w:val="00372DE6"/>
    <w:rsid w:val="003803EF"/>
    <w:rsid w:val="00381C04"/>
    <w:rsid w:val="00382ADC"/>
    <w:rsid w:val="0038426C"/>
    <w:rsid w:val="00387157"/>
    <w:rsid w:val="003A121F"/>
    <w:rsid w:val="003A17AE"/>
    <w:rsid w:val="003A5EA6"/>
    <w:rsid w:val="003B0A05"/>
    <w:rsid w:val="003B1938"/>
    <w:rsid w:val="003B2632"/>
    <w:rsid w:val="003B556E"/>
    <w:rsid w:val="003B55F3"/>
    <w:rsid w:val="003B77A0"/>
    <w:rsid w:val="003C164F"/>
    <w:rsid w:val="003D0A54"/>
    <w:rsid w:val="003D388D"/>
    <w:rsid w:val="003D47C5"/>
    <w:rsid w:val="003D494F"/>
    <w:rsid w:val="003D5BCB"/>
    <w:rsid w:val="003D7DE6"/>
    <w:rsid w:val="003E3C1A"/>
    <w:rsid w:val="003E6489"/>
    <w:rsid w:val="003E7830"/>
    <w:rsid w:val="003F28A6"/>
    <w:rsid w:val="003F3308"/>
    <w:rsid w:val="003F3DDF"/>
    <w:rsid w:val="003F51CD"/>
    <w:rsid w:val="003F5208"/>
    <w:rsid w:val="00400471"/>
    <w:rsid w:val="00404102"/>
    <w:rsid w:val="00413B23"/>
    <w:rsid w:val="004171F4"/>
    <w:rsid w:val="0042300B"/>
    <w:rsid w:val="00424018"/>
    <w:rsid w:val="00430C51"/>
    <w:rsid w:val="004333D1"/>
    <w:rsid w:val="00434C16"/>
    <w:rsid w:val="004405E2"/>
    <w:rsid w:val="00440888"/>
    <w:rsid w:val="00443801"/>
    <w:rsid w:val="0044472D"/>
    <w:rsid w:val="0044541E"/>
    <w:rsid w:val="00445BE3"/>
    <w:rsid w:val="0045143E"/>
    <w:rsid w:val="00451623"/>
    <w:rsid w:val="00456CB9"/>
    <w:rsid w:val="0045791F"/>
    <w:rsid w:val="0046155F"/>
    <w:rsid w:val="004621ED"/>
    <w:rsid w:val="004639C8"/>
    <w:rsid w:val="00464074"/>
    <w:rsid w:val="004645E6"/>
    <w:rsid w:val="00464BFD"/>
    <w:rsid w:val="00466AD6"/>
    <w:rsid w:val="00467D7D"/>
    <w:rsid w:val="00467DC4"/>
    <w:rsid w:val="004725C2"/>
    <w:rsid w:val="00477762"/>
    <w:rsid w:val="00480518"/>
    <w:rsid w:val="0048064C"/>
    <w:rsid w:val="00482DEE"/>
    <w:rsid w:val="0048454A"/>
    <w:rsid w:val="0049105E"/>
    <w:rsid w:val="00492F24"/>
    <w:rsid w:val="004945A6"/>
    <w:rsid w:val="0049593C"/>
    <w:rsid w:val="00495B2C"/>
    <w:rsid w:val="004A0B6A"/>
    <w:rsid w:val="004A0F19"/>
    <w:rsid w:val="004A109A"/>
    <w:rsid w:val="004A259A"/>
    <w:rsid w:val="004A3D18"/>
    <w:rsid w:val="004A5395"/>
    <w:rsid w:val="004A6523"/>
    <w:rsid w:val="004C25FB"/>
    <w:rsid w:val="004C78CA"/>
    <w:rsid w:val="004C7A75"/>
    <w:rsid w:val="004D2485"/>
    <w:rsid w:val="004E3963"/>
    <w:rsid w:val="004E4848"/>
    <w:rsid w:val="004E6181"/>
    <w:rsid w:val="004E6E73"/>
    <w:rsid w:val="00500D72"/>
    <w:rsid w:val="005048A2"/>
    <w:rsid w:val="005111EB"/>
    <w:rsid w:val="005120F5"/>
    <w:rsid w:val="00513B66"/>
    <w:rsid w:val="00517D2C"/>
    <w:rsid w:val="005208B0"/>
    <w:rsid w:val="005208C7"/>
    <w:rsid w:val="005210A1"/>
    <w:rsid w:val="00522E3A"/>
    <w:rsid w:val="00527448"/>
    <w:rsid w:val="005314BF"/>
    <w:rsid w:val="00532BD3"/>
    <w:rsid w:val="00533503"/>
    <w:rsid w:val="0053458F"/>
    <w:rsid w:val="00535BF0"/>
    <w:rsid w:val="00543310"/>
    <w:rsid w:val="005452DE"/>
    <w:rsid w:val="00545F80"/>
    <w:rsid w:val="00546822"/>
    <w:rsid w:val="00546E7A"/>
    <w:rsid w:val="00546F33"/>
    <w:rsid w:val="00550F99"/>
    <w:rsid w:val="0055199B"/>
    <w:rsid w:val="00552AB9"/>
    <w:rsid w:val="005533E8"/>
    <w:rsid w:val="0055765F"/>
    <w:rsid w:val="00565027"/>
    <w:rsid w:val="00565268"/>
    <w:rsid w:val="00574D8B"/>
    <w:rsid w:val="0058239F"/>
    <w:rsid w:val="005910F3"/>
    <w:rsid w:val="00594A43"/>
    <w:rsid w:val="005958C6"/>
    <w:rsid w:val="00595ADC"/>
    <w:rsid w:val="00595FD1"/>
    <w:rsid w:val="005A0D05"/>
    <w:rsid w:val="005A2FA0"/>
    <w:rsid w:val="005A37FC"/>
    <w:rsid w:val="005B190F"/>
    <w:rsid w:val="005B1DD2"/>
    <w:rsid w:val="005B2C9B"/>
    <w:rsid w:val="005B5413"/>
    <w:rsid w:val="005B6141"/>
    <w:rsid w:val="005B755C"/>
    <w:rsid w:val="005B7563"/>
    <w:rsid w:val="005C1EAF"/>
    <w:rsid w:val="005C21E7"/>
    <w:rsid w:val="005C7701"/>
    <w:rsid w:val="005D3073"/>
    <w:rsid w:val="005E07DC"/>
    <w:rsid w:val="005E4368"/>
    <w:rsid w:val="005E79C6"/>
    <w:rsid w:val="005F1321"/>
    <w:rsid w:val="005F3010"/>
    <w:rsid w:val="005F3BF4"/>
    <w:rsid w:val="005F7DD2"/>
    <w:rsid w:val="006012D5"/>
    <w:rsid w:val="00601722"/>
    <w:rsid w:val="006022C1"/>
    <w:rsid w:val="0060518C"/>
    <w:rsid w:val="006073AE"/>
    <w:rsid w:val="00614EDF"/>
    <w:rsid w:val="00616A57"/>
    <w:rsid w:val="00621051"/>
    <w:rsid w:val="006218D7"/>
    <w:rsid w:val="00624A31"/>
    <w:rsid w:val="00625E76"/>
    <w:rsid w:val="00626053"/>
    <w:rsid w:val="0062711B"/>
    <w:rsid w:val="00635481"/>
    <w:rsid w:val="00635A44"/>
    <w:rsid w:val="00640773"/>
    <w:rsid w:val="0064269B"/>
    <w:rsid w:val="00642F68"/>
    <w:rsid w:val="00643604"/>
    <w:rsid w:val="0065299F"/>
    <w:rsid w:val="00653DE9"/>
    <w:rsid w:val="006544E9"/>
    <w:rsid w:val="0065529E"/>
    <w:rsid w:val="00656EBA"/>
    <w:rsid w:val="006576BE"/>
    <w:rsid w:val="00657A20"/>
    <w:rsid w:val="006611A3"/>
    <w:rsid w:val="00662747"/>
    <w:rsid w:val="006666F9"/>
    <w:rsid w:val="006738DC"/>
    <w:rsid w:val="0067463C"/>
    <w:rsid w:val="006768CE"/>
    <w:rsid w:val="006827CE"/>
    <w:rsid w:val="0068291E"/>
    <w:rsid w:val="0068472C"/>
    <w:rsid w:val="00684B06"/>
    <w:rsid w:val="0068525C"/>
    <w:rsid w:val="006858DB"/>
    <w:rsid w:val="00690AF4"/>
    <w:rsid w:val="00696BC5"/>
    <w:rsid w:val="006A01F5"/>
    <w:rsid w:val="006A2F4A"/>
    <w:rsid w:val="006A35F3"/>
    <w:rsid w:val="006A5CDB"/>
    <w:rsid w:val="006A7695"/>
    <w:rsid w:val="006B1CDF"/>
    <w:rsid w:val="006B22D3"/>
    <w:rsid w:val="006B29F9"/>
    <w:rsid w:val="006B6574"/>
    <w:rsid w:val="006B69A6"/>
    <w:rsid w:val="006C0186"/>
    <w:rsid w:val="006C071D"/>
    <w:rsid w:val="006C0763"/>
    <w:rsid w:val="006C50F5"/>
    <w:rsid w:val="006C5D9F"/>
    <w:rsid w:val="006C6FE0"/>
    <w:rsid w:val="006D00A1"/>
    <w:rsid w:val="006D04AD"/>
    <w:rsid w:val="006E2BA6"/>
    <w:rsid w:val="006E4096"/>
    <w:rsid w:val="006E41A5"/>
    <w:rsid w:val="006E4514"/>
    <w:rsid w:val="006E6B24"/>
    <w:rsid w:val="006E747F"/>
    <w:rsid w:val="006F167C"/>
    <w:rsid w:val="00700448"/>
    <w:rsid w:val="0070218A"/>
    <w:rsid w:val="00704048"/>
    <w:rsid w:val="00710216"/>
    <w:rsid w:val="00714F3B"/>
    <w:rsid w:val="00716ECB"/>
    <w:rsid w:val="00717140"/>
    <w:rsid w:val="007218F3"/>
    <w:rsid w:val="00721E9C"/>
    <w:rsid w:val="00724B5E"/>
    <w:rsid w:val="00725B73"/>
    <w:rsid w:val="00726300"/>
    <w:rsid w:val="0072678C"/>
    <w:rsid w:val="0072682A"/>
    <w:rsid w:val="0073031A"/>
    <w:rsid w:val="0073148D"/>
    <w:rsid w:val="00737579"/>
    <w:rsid w:val="00744E12"/>
    <w:rsid w:val="007454A8"/>
    <w:rsid w:val="0074727B"/>
    <w:rsid w:val="007533A5"/>
    <w:rsid w:val="00757898"/>
    <w:rsid w:val="007613AA"/>
    <w:rsid w:val="00762B2B"/>
    <w:rsid w:val="00762FF3"/>
    <w:rsid w:val="00767646"/>
    <w:rsid w:val="00771EA4"/>
    <w:rsid w:val="00775446"/>
    <w:rsid w:val="007820B2"/>
    <w:rsid w:val="007825A7"/>
    <w:rsid w:val="007828CE"/>
    <w:rsid w:val="007843DB"/>
    <w:rsid w:val="00784D1F"/>
    <w:rsid w:val="00785478"/>
    <w:rsid w:val="0079012A"/>
    <w:rsid w:val="007911D2"/>
    <w:rsid w:val="007940AA"/>
    <w:rsid w:val="00797039"/>
    <w:rsid w:val="007A172B"/>
    <w:rsid w:val="007A6548"/>
    <w:rsid w:val="007B3202"/>
    <w:rsid w:val="007B374E"/>
    <w:rsid w:val="007B4EC9"/>
    <w:rsid w:val="007B4F4F"/>
    <w:rsid w:val="007B5B42"/>
    <w:rsid w:val="007C076B"/>
    <w:rsid w:val="007C22AA"/>
    <w:rsid w:val="007C23C6"/>
    <w:rsid w:val="007C2694"/>
    <w:rsid w:val="007C3C5F"/>
    <w:rsid w:val="007C5CCF"/>
    <w:rsid w:val="007C7AA6"/>
    <w:rsid w:val="007D0BAE"/>
    <w:rsid w:val="007D24C2"/>
    <w:rsid w:val="007D5C86"/>
    <w:rsid w:val="007D6D2F"/>
    <w:rsid w:val="007D7607"/>
    <w:rsid w:val="007D789A"/>
    <w:rsid w:val="007D7FD4"/>
    <w:rsid w:val="007E18A7"/>
    <w:rsid w:val="007E21CD"/>
    <w:rsid w:val="007E28ED"/>
    <w:rsid w:val="007F25B3"/>
    <w:rsid w:val="007F49E4"/>
    <w:rsid w:val="007F4AAE"/>
    <w:rsid w:val="007F7CA7"/>
    <w:rsid w:val="00800A02"/>
    <w:rsid w:val="00801F86"/>
    <w:rsid w:val="00804460"/>
    <w:rsid w:val="00804E74"/>
    <w:rsid w:val="00810F3B"/>
    <w:rsid w:val="00813AF4"/>
    <w:rsid w:val="008171E1"/>
    <w:rsid w:val="008204CD"/>
    <w:rsid w:val="008241D7"/>
    <w:rsid w:val="0082713F"/>
    <w:rsid w:val="00835DD2"/>
    <w:rsid w:val="00841AEA"/>
    <w:rsid w:val="008433E4"/>
    <w:rsid w:val="00844B33"/>
    <w:rsid w:val="00845BC9"/>
    <w:rsid w:val="00845E3F"/>
    <w:rsid w:val="008467B4"/>
    <w:rsid w:val="00853153"/>
    <w:rsid w:val="008544E1"/>
    <w:rsid w:val="008561F0"/>
    <w:rsid w:val="00856306"/>
    <w:rsid w:val="00857891"/>
    <w:rsid w:val="00861C3F"/>
    <w:rsid w:val="0086417A"/>
    <w:rsid w:val="00865C04"/>
    <w:rsid w:val="00866FF8"/>
    <w:rsid w:val="00867799"/>
    <w:rsid w:val="008709B8"/>
    <w:rsid w:val="008768D2"/>
    <w:rsid w:val="00876B43"/>
    <w:rsid w:val="00881E31"/>
    <w:rsid w:val="00884D6A"/>
    <w:rsid w:val="008872D0"/>
    <w:rsid w:val="00890F90"/>
    <w:rsid w:val="00894F76"/>
    <w:rsid w:val="008A01C3"/>
    <w:rsid w:val="008A1142"/>
    <w:rsid w:val="008A1E82"/>
    <w:rsid w:val="008A25B9"/>
    <w:rsid w:val="008A41D9"/>
    <w:rsid w:val="008A44A7"/>
    <w:rsid w:val="008A5464"/>
    <w:rsid w:val="008B4979"/>
    <w:rsid w:val="008B6EB2"/>
    <w:rsid w:val="008B719C"/>
    <w:rsid w:val="008B7480"/>
    <w:rsid w:val="008C00A7"/>
    <w:rsid w:val="008C060B"/>
    <w:rsid w:val="008C632B"/>
    <w:rsid w:val="008C6E6F"/>
    <w:rsid w:val="008C7F7B"/>
    <w:rsid w:val="008D2FF2"/>
    <w:rsid w:val="008D5A93"/>
    <w:rsid w:val="008D726A"/>
    <w:rsid w:val="008E41E4"/>
    <w:rsid w:val="008E52DD"/>
    <w:rsid w:val="008E7992"/>
    <w:rsid w:val="008F124F"/>
    <w:rsid w:val="008F12D3"/>
    <w:rsid w:val="008F2CF4"/>
    <w:rsid w:val="008F75B7"/>
    <w:rsid w:val="009018B5"/>
    <w:rsid w:val="00902647"/>
    <w:rsid w:val="00903A55"/>
    <w:rsid w:val="00903B68"/>
    <w:rsid w:val="00907CB8"/>
    <w:rsid w:val="00915E88"/>
    <w:rsid w:val="009253B9"/>
    <w:rsid w:val="00930A2C"/>
    <w:rsid w:val="00934BD9"/>
    <w:rsid w:val="009351E2"/>
    <w:rsid w:val="00936D3F"/>
    <w:rsid w:val="00940AC6"/>
    <w:rsid w:val="0094197B"/>
    <w:rsid w:val="00941A60"/>
    <w:rsid w:val="0094396F"/>
    <w:rsid w:val="00946B45"/>
    <w:rsid w:val="00947218"/>
    <w:rsid w:val="00947389"/>
    <w:rsid w:val="00947C47"/>
    <w:rsid w:val="009505A0"/>
    <w:rsid w:val="00952112"/>
    <w:rsid w:val="00954056"/>
    <w:rsid w:val="00954173"/>
    <w:rsid w:val="009607FD"/>
    <w:rsid w:val="00961C3F"/>
    <w:rsid w:val="00963B51"/>
    <w:rsid w:val="00972A0D"/>
    <w:rsid w:val="009765E6"/>
    <w:rsid w:val="00981869"/>
    <w:rsid w:val="00985BFB"/>
    <w:rsid w:val="00986CF8"/>
    <w:rsid w:val="00986F03"/>
    <w:rsid w:val="00987003"/>
    <w:rsid w:val="00987929"/>
    <w:rsid w:val="00995545"/>
    <w:rsid w:val="00997BAD"/>
    <w:rsid w:val="009A0A51"/>
    <w:rsid w:val="009A19AC"/>
    <w:rsid w:val="009A3F0E"/>
    <w:rsid w:val="009A6A31"/>
    <w:rsid w:val="009A7B48"/>
    <w:rsid w:val="009B191B"/>
    <w:rsid w:val="009B773C"/>
    <w:rsid w:val="009C09A6"/>
    <w:rsid w:val="009C2187"/>
    <w:rsid w:val="009C2865"/>
    <w:rsid w:val="009D0C63"/>
    <w:rsid w:val="009D265A"/>
    <w:rsid w:val="009D3699"/>
    <w:rsid w:val="009D53E8"/>
    <w:rsid w:val="009E205A"/>
    <w:rsid w:val="009E40C0"/>
    <w:rsid w:val="009E69CD"/>
    <w:rsid w:val="009E6DCD"/>
    <w:rsid w:val="009E757E"/>
    <w:rsid w:val="009E7E7F"/>
    <w:rsid w:val="009F01E3"/>
    <w:rsid w:val="00A0149A"/>
    <w:rsid w:val="00A05ABA"/>
    <w:rsid w:val="00A07D6C"/>
    <w:rsid w:val="00A10166"/>
    <w:rsid w:val="00A10E98"/>
    <w:rsid w:val="00A1107A"/>
    <w:rsid w:val="00A11AC2"/>
    <w:rsid w:val="00A11C68"/>
    <w:rsid w:val="00A21B27"/>
    <w:rsid w:val="00A23125"/>
    <w:rsid w:val="00A2516E"/>
    <w:rsid w:val="00A25C8E"/>
    <w:rsid w:val="00A26B92"/>
    <w:rsid w:val="00A34526"/>
    <w:rsid w:val="00A35536"/>
    <w:rsid w:val="00A358C1"/>
    <w:rsid w:val="00A36A8B"/>
    <w:rsid w:val="00A45408"/>
    <w:rsid w:val="00A51A60"/>
    <w:rsid w:val="00A52B0D"/>
    <w:rsid w:val="00A568FC"/>
    <w:rsid w:val="00A632FE"/>
    <w:rsid w:val="00A64EFB"/>
    <w:rsid w:val="00A764A7"/>
    <w:rsid w:val="00A76757"/>
    <w:rsid w:val="00A815C6"/>
    <w:rsid w:val="00A873D2"/>
    <w:rsid w:val="00A8760A"/>
    <w:rsid w:val="00A9012A"/>
    <w:rsid w:val="00A904CF"/>
    <w:rsid w:val="00A92991"/>
    <w:rsid w:val="00A93382"/>
    <w:rsid w:val="00A96E2A"/>
    <w:rsid w:val="00AA5455"/>
    <w:rsid w:val="00AB0B9B"/>
    <w:rsid w:val="00AB38CE"/>
    <w:rsid w:val="00AB53C6"/>
    <w:rsid w:val="00AC60B2"/>
    <w:rsid w:val="00AC7011"/>
    <w:rsid w:val="00AD02DB"/>
    <w:rsid w:val="00AD0925"/>
    <w:rsid w:val="00AD251A"/>
    <w:rsid w:val="00AD2572"/>
    <w:rsid w:val="00AD2FFB"/>
    <w:rsid w:val="00AD3178"/>
    <w:rsid w:val="00AD3DAC"/>
    <w:rsid w:val="00AD5E4C"/>
    <w:rsid w:val="00AE1D4A"/>
    <w:rsid w:val="00AF0930"/>
    <w:rsid w:val="00AF0C24"/>
    <w:rsid w:val="00AF222A"/>
    <w:rsid w:val="00AF362C"/>
    <w:rsid w:val="00AF505A"/>
    <w:rsid w:val="00AF5AFD"/>
    <w:rsid w:val="00AF6490"/>
    <w:rsid w:val="00AF7352"/>
    <w:rsid w:val="00AF7845"/>
    <w:rsid w:val="00B0407A"/>
    <w:rsid w:val="00B073C0"/>
    <w:rsid w:val="00B1484B"/>
    <w:rsid w:val="00B14851"/>
    <w:rsid w:val="00B16C75"/>
    <w:rsid w:val="00B178C1"/>
    <w:rsid w:val="00B23A32"/>
    <w:rsid w:val="00B27C25"/>
    <w:rsid w:val="00B35A5E"/>
    <w:rsid w:val="00B36ECB"/>
    <w:rsid w:val="00B374AB"/>
    <w:rsid w:val="00B4392A"/>
    <w:rsid w:val="00B47DFC"/>
    <w:rsid w:val="00B51E01"/>
    <w:rsid w:val="00B543F5"/>
    <w:rsid w:val="00B57323"/>
    <w:rsid w:val="00B61125"/>
    <w:rsid w:val="00B61DB6"/>
    <w:rsid w:val="00B635E0"/>
    <w:rsid w:val="00B64C0A"/>
    <w:rsid w:val="00B64E18"/>
    <w:rsid w:val="00B66D22"/>
    <w:rsid w:val="00B7096F"/>
    <w:rsid w:val="00B71AB0"/>
    <w:rsid w:val="00B75279"/>
    <w:rsid w:val="00B77189"/>
    <w:rsid w:val="00B779E6"/>
    <w:rsid w:val="00B80435"/>
    <w:rsid w:val="00B81084"/>
    <w:rsid w:val="00B824C9"/>
    <w:rsid w:val="00B82DFB"/>
    <w:rsid w:val="00B9497A"/>
    <w:rsid w:val="00B9517C"/>
    <w:rsid w:val="00B96BE9"/>
    <w:rsid w:val="00B97798"/>
    <w:rsid w:val="00BA186B"/>
    <w:rsid w:val="00BA23F1"/>
    <w:rsid w:val="00BA3AD5"/>
    <w:rsid w:val="00BA5452"/>
    <w:rsid w:val="00BA5AF7"/>
    <w:rsid w:val="00BB15A5"/>
    <w:rsid w:val="00BB3E43"/>
    <w:rsid w:val="00BB4E1A"/>
    <w:rsid w:val="00BB6C10"/>
    <w:rsid w:val="00BC23AC"/>
    <w:rsid w:val="00BC47B4"/>
    <w:rsid w:val="00BD1E72"/>
    <w:rsid w:val="00BD3462"/>
    <w:rsid w:val="00BD420E"/>
    <w:rsid w:val="00BD6B0A"/>
    <w:rsid w:val="00BE31E1"/>
    <w:rsid w:val="00BE44EA"/>
    <w:rsid w:val="00BF0669"/>
    <w:rsid w:val="00BF1488"/>
    <w:rsid w:val="00BF45D6"/>
    <w:rsid w:val="00BF55D3"/>
    <w:rsid w:val="00BF5AFB"/>
    <w:rsid w:val="00BF5F45"/>
    <w:rsid w:val="00BF7953"/>
    <w:rsid w:val="00C01D7B"/>
    <w:rsid w:val="00C04B41"/>
    <w:rsid w:val="00C0500F"/>
    <w:rsid w:val="00C05319"/>
    <w:rsid w:val="00C07257"/>
    <w:rsid w:val="00C12ACF"/>
    <w:rsid w:val="00C12F05"/>
    <w:rsid w:val="00C13703"/>
    <w:rsid w:val="00C145E9"/>
    <w:rsid w:val="00C204A4"/>
    <w:rsid w:val="00C22701"/>
    <w:rsid w:val="00C22FAA"/>
    <w:rsid w:val="00C2303D"/>
    <w:rsid w:val="00C23B62"/>
    <w:rsid w:val="00C273C9"/>
    <w:rsid w:val="00C27918"/>
    <w:rsid w:val="00C279AD"/>
    <w:rsid w:val="00C3004F"/>
    <w:rsid w:val="00C36729"/>
    <w:rsid w:val="00C37EA0"/>
    <w:rsid w:val="00C45763"/>
    <w:rsid w:val="00C50055"/>
    <w:rsid w:val="00C50E35"/>
    <w:rsid w:val="00C52E81"/>
    <w:rsid w:val="00C55450"/>
    <w:rsid w:val="00C55485"/>
    <w:rsid w:val="00C62182"/>
    <w:rsid w:val="00C65FE3"/>
    <w:rsid w:val="00C67FDF"/>
    <w:rsid w:val="00C73F25"/>
    <w:rsid w:val="00C76695"/>
    <w:rsid w:val="00C76BFE"/>
    <w:rsid w:val="00C812A4"/>
    <w:rsid w:val="00C83928"/>
    <w:rsid w:val="00C85040"/>
    <w:rsid w:val="00C857FA"/>
    <w:rsid w:val="00C9244C"/>
    <w:rsid w:val="00C94098"/>
    <w:rsid w:val="00C95165"/>
    <w:rsid w:val="00CA0508"/>
    <w:rsid w:val="00CA368D"/>
    <w:rsid w:val="00CA7AB9"/>
    <w:rsid w:val="00CB201D"/>
    <w:rsid w:val="00CC06E5"/>
    <w:rsid w:val="00CC2B5E"/>
    <w:rsid w:val="00CC2F12"/>
    <w:rsid w:val="00CC3C74"/>
    <w:rsid w:val="00CD1397"/>
    <w:rsid w:val="00CD4A7B"/>
    <w:rsid w:val="00CD7E03"/>
    <w:rsid w:val="00CE48B4"/>
    <w:rsid w:val="00CE7159"/>
    <w:rsid w:val="00CF2DC1"/>
    <w:rsid w:val="00CF5F39"/>
    <w:rsid w:val="00D000FB"/>
    <w:rsid w:val="00D04BF5"/>
    <w:rsid w:val="00D157F9"/>
    <w:rsid w:val="00D15CCA"/>
    <w:rsid w:val="00D17130"/>
    <w:rsid w:val="00D21F19"/>
    <w:rsid w:val="00D22E13"/>
    <w:rsid w:val="00D233F8"/>
    <w:rsid w:val="00D24641"/>
    <w:rsid w:val="00D25142"/>
    <w:rsid w:val="00D30CA0"/>
    <w:rsid w:val="00D3155C"/>
    <w:rsid w:val="00D45A54"/>
    <w:rsid w:val="00D4625C"/>
    <w:rsid w:val="00D4635D"/>
    <w:rsid w:val="00D4674D"/>
    <w:rsid w:val="00D4716D"/>
    <w:rsid w:val="00D47684"/>
    <w:rsid w:val="00D50855"/>
    <w:rsid w:val="00D53B4C"/>
    <w:rsid w:val="00D646E0"/>
    <w:rsid w:val="00D675D1"/>
    <w:rsid w:val="00D77A08"/>
    <w:rsid w:val="00D80C70"/>
    <w:rsid w:val="00D82499"/>
    <w:rsid w:val="00D827ED"/>
    <w:rsid w:val="00D84FD8"/>
    <w:rsid w:val="00D86708"/>
    <w:rsid w:val="00D91D9B"/>
    <w:rsid w:val="00D92295"/>
    <w:rsid w:val="00D948B0"/>
    <w:rsid w:val="00D97244"/>
    <w:rsid w:val="00DA37FA"/>
    <w:rsid w:val="00DA6FF9"/>
    <w:rsid w:val="00DA70F4"/>
    <w:rsid w:val="00DB5363"/>
    <w:rsid w:val="00DB5CDA"/>
    <w:rsid w:val="00DB7683"/>
    <w:rsid w:val="00DC379F"/>
    <w:rsid w:val="00DC4C94"/>
    <w:rsid w:val="00DD013A"/>
    <w:rsid w:val="00DD204C"/>
    <w:rsid w:val="00DD4C22"/>
    <w:rsid w:val="00DD4DB7"/>
    <w:rsid w:val="00DE0DE0"/>
    <w:rsid w:val="00DE3138"/>
    <w:rsid w:val="00DF1709"/>
    <w:rsid w:val="00DF50D6"/>
    <w:rsid w:val="00DF646B"/>
    <w:rsid w:val="00DF6DF4"/>
    <w:rsid w:val="00DF73DD"/>
    <w:rsid w:val="00E0090F"/>
    <w:rsid w:val="00E0143F"/>
    <w:rsid w:val="00E04107"/>
    <w:rsid w:val="00E056E6"/>
    <w:rsid w:val="00E05DBB"/>
    <w:rsid w:val="00E064EF"/>
    <w:rsid w:val="00E10374"/>
    <w:rsid w:val="00E12784"/>
    <w:rsid w:val="00E16DE2"/>
    <w:rsid w:val="00E17129"/>
    <w:rsid w:val="00E20369"/>
    <w:rsid w:val="00E21A5B"/>
    <w:rsid w:val="00E221BA"/>
    <w:rsid w:val="00E229B3"/>
    <w:rsid w:val="00E2557C"/>
    <w:rsid w:val="00E27ECF"/>
    <w:rsid w:val="00E31C25"/>
    <w:rsid w:val="00E326B2"/>
    <w:rsid w:val="00E341C7"/>
    <w:rsid w:val="00E34354"/>
    <w:rsid w:val="00E35366"/>
    <w:rsid w:val="00E36B4A"/>
    <w:rsid w:val="00E402BD"/>
    <w:rsid w:val="00E40985"/>
    <w:rsid w:val="00E4225F"/>
    <w:rsid w:val="00E4269C"/>
    <w:rsid w:val="00E43CD0"/>
    <w:rsid w:val="00E47B21"/>
    <w:rsid w:val="00E50DB8"/>
    <w:rsid w:val="00E60F4B"/>
    <w:rsid w:val="00E6167F"/>
    <w:rsid w:val="00E63F8A"/>
    <w:rsid w:val="00E648E0"/>
    <w:rsid w:val="00E653AF"/>
    <w:rsid w:val="00E65CAE"/>
    <w:rsid w:val="00E663AA"/>
    <w:rsid w:val="00E71E69"/>
    <w:rsid w:val="00E71F30"/>
    <w:rsid w:val="00E7264C"/>
    <w:rsid w:val="00E76564"/>
    <w:rsid w:val="00E77CE4"/>
    <w:rsid w:val="00E81022"/>
    <w:rsid w:val="00E8152B"/>
    <w:rsid w:val="00E82C62"/>
    <w:rsid w:val="00E84E64"/>
    <w:rsid w:val="00E85E0A"/>
    <w:rsid w:val="00E87AA7"/>
    <w:rsid w:val="00E9217C"/>
    <w:rsid w:val="00E92F4A"/>
    <w:rsid w:val="00E966C7"/>
    <w:rsid w:val="00E975DB"/>
    <w:rsid w:val="00EA3047"/>
    <w:rsid w:val="00EA56F1"/>
    <w:rsid w:val="00EA5938"/>
    <w:rsid w:val="00EB07B8"/>
    <w:rsid w:val="00EB17A1"/>
    <w:rsid w:val="00EB7B7B"/>
    <w:rsid w:val="00EC7FEA"/>
    <w:rsid w:val="00ED02E1"/>
    <w:rsid w:val="00ED053B"/>
    <w:rsid w:val="00ED17EF"/>
    <w:rsid w:val="00EE38C6"/>
    <w:rsid w:val="00EE50E2"/>
    <w:rsid w:val="00EF05B1"/>
    <w:rsid w:val="00EF13DD"/>
    <w:rsid w:val="00EF1A14"/>
    <w:rsid w:val="00EF5C37"/>
    <w:rsid w:val="00EF7D11"/>
    <w:rsid w:val="00F0128E"/>
    <w:rsid w:val="00F01458"/>
    <w:rsid w:val="00F03EF2"/>
    <w:rsid w:val="00F04F35"/>
    <w:rsid w:val="00F12782"/>
    <w:rsid w:val="00F162C6"/>
    <w:rsid w:val="00F177D2"/>
    <w:rsid w:val="00F207B3"/>
    <w:rsid w:val="00F22C85"/>
    <w:rsid w:val="00F24EFB"/>
    <w:rsid w:val="00F260C2"/>
    <w:rsid w:val="00F2721A"/>
    <w:rsid w:val="00F35276"/>
    <w:rsid w:val="00F50964"/>
    <w:rsid w:val="00F509F8"/>
    <w:rsid w:val="00F51F67"/>
    <w:rsid w:val="00F53050"/>
    <w:rsid w:val="00F54CD0"/>
    <w:rsid w:val="00F560E7"/>
    <w:rsid w:val="00F565D2"/>
    <w:rsid w:val="00F56A05"/>
    <w:rsid w:val="00F57893"/>
    <w:rsid w:val="00F57C87"/>
    <w:rsid w:val="00F6113D"/>
    <w:rsid w:val="00F6348D"/>
    <w:rsid w:val="00F63CBE"/>
    <w:rsid w:val="00F6578C"/>
    <w:rsid w:val="00F66C78"/>
    <w:rsid w:val="00F71B61"/>
    <w:rsid w:val="00F720A0"/>
    <w:rsid w:val="00F84313"/>
    <w:rsid w:val="00F852C6"/>
    <w:rsid w:val="00F860DD"/>
    <w:rsid w:val="00F868A5"/>
    <w:rsid w:val="00F874BA"/>
    <w:rsid w:val="00F93AE4"/>
    <w:rsid w:val="00F9767B"/>
    <w:rsid w:val="00FA164F"/>
    <w:rsid w:val="00FA1CA2"/>
    <w:rsid w:val="00FB1BEA"/>
    <w:rsid w:val="00FB3CC8"/>
    <w:rsid w:val="00FB6DB2"/>
    <w:rsid w:val="00FC0D87"/>
    <w:rsid w:val="00FC2090"/>
    <w:rsid w:val="00FC5A59"/>
    <w:rsid w:val="00FD097D"/>
    <w:rsid w:val="00FD1E66"/>
    <w:rsid w:val="00FD4CF0"/>
    <w:rsid w:val="00FE1B96"/>
    <w:rsid w:val="00FE254D"/>
    <w:rsid w:val="00FE79E5"/>
    <w:rsid w:val="00FF0759"/>
    <w:rsid w:val="00FF32A5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6</Pages>
  <Words>850</Words>
  <Characters>5472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May r3</cp:lastModifiedBy>
  <cp:revision>41</cp:revision>
  <cp:lastPrinted>1899-12-31T23:00:00Z</cp:lastPrinted>
  <dcterms:created xsi:type="dcterms:W3CDTF">2022-05-18T21:26:00Z</dcterms:created>
  <dcterms:modified xsi:type="dcterms:W3CDTF">2022-05-20T12:26:00Z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